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B1C62C" w14:textId="15A2EEC7" w:rsidR="00A24F28" w:rsidRPr="00E53761"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w:t>
      </w:r>
      <w:r w:rsidRPr="00E53761">
        <w:rPr>
          <w:rFonts w:ascii="Arial" w:eastAsia="Arial Unicode MS" w:hAnsi="Arial" w:cs="Arial"/>
          <w:b/>
          <w:bCs/>
          <w:sz w:val="24"/>
        </w:rPr>
        <w:t>GPP TSG-WG SA2 Meeting #</w:t>
      </w:r>
      <w:r w:rsidR="005973DC" w:rsidRPr="00E53761">
        <w:rPr>
          <w:rFonts w:ascii="Arial" w:eastAsia="Arial Unicode MS" w:hAnsi="Arial" w:cs="Arial"/>
          <w:b/>
          <w:bCs/>
          <w:sz w:val="24"/>
        </w:rPr>
        <w:t>1</w:t>
      </w:r>
      <w:r w:rsidR="00CB4CAC" w:rsidRPr="00E53761">
        <w:rPr>
          <w:rFonts w:ascii="Arial" w:eastAsia="Arial Unicode MS" w:hAnsi="Arial" w:cs="Arial"/>
          <w:b/>
          <w:bCs/>
          <w:sz w:val="24"/>
        </w:rPr>
        <w:t>5</w:t>
      </w:r>
      <w:r w:rsidR="006B3C67">
        <w:rPr>
          <w:rFonts w:ascii="Arial" w:eastAsia="Arial Unicode MS" w:hAnsi="Arial" w:cs="Arial"/>
          <w:b/>
          <w:bCs/>
          <w:sz w:val="24"/>
        </w:rPr>
        <w:t>2</w:t>
      </w:r>
      <w:r w:rsidR="00F47CC0" w:rsidRPr="00E53761">
        <w:rPr>
          <w:rFonts w:ascii="Arial" w:eastAsia="Arial Unicode MS" w:hAnsi="Arial" w:cs="Arial"/>
          <w:b/>
          <w:bCs/>
          <w:sz w:val="24"/>
        </w:rPr>
        <w:t>E e-meeting</w:t>
      </w:r>
      <w:r w:rsidRPr="00E53761">
        <w:rPr>
          <w:rFonts w:ascii="Arial" w:eastAsia="Arial Unicode MS" w:hAnsi="Arial" w:cs="Arial"/>
          <w:b/>
          <w:bCs/>
          <w:sz w:val="24"/>
        </w:rPr>
        <w:t xml:space="preserve"> </w:t>
      </w:r>
      <w:r w:rsidRPr="00E53761">
        <w:rPr>
          <w:rFonts w:ascii="Arial" w:eastAsia="Arial Unicode MS" w:hAnsi="Arial" w:cs="Arial"/>
          <w:b/>
          <w:bCs/>
          <w:sz w:val="24"/>
        </w:rPr>
        <w:tab/>
      </w:r>
      <w:r w:rsidR="001F0BF7" w:rsidRPr="00E53761">
        <w:rPr>
          <w:rFonts w:ascii="Arial" w:eastAsia="宋体" w:hAnsi="Arial"/>
          <w:b/>
          <w:i/>
          <w:noProof/>
          <w:color w:val="auto"/>
          <w:sz w:val="28"/>
          <w:lang w:eastAsia="en-US"/>
        </w:rPr>
        <w:t>S2-2</w:t>
      </w:r>
      <w:r w:rsidR="00061913" w:rsidRPr="00E53761">
        <w:rPr>
          <w:rFonts w:ascii="Arial" w:eastAsia="宋体" w:hAnsi="Arial"/>
          <w:b/>
          <w:i/>
          <w:noProof/>
          <w:color w:val="auto"/>
          <w:sz w:val="28"/>
          <w:lang w:eastAsia="en-US"/>
        </w:rPr>
        <w:t>2</w:t>
      </w:r>
      <w:r w:rsidR="001F0BF7" w:rsidRPr="00E53761">
        <w:rPr>
          <w:rFonts w:ascii="Arial" w:eastAsia="宋体" w:hAnsi="Arial"/>
          <w:b/>
          <w:i/>
          <w:noProof/>
          <w:color w:val="auto"/>
          <w:sz w:val="28"/>
          <w:lang w:eastAsia="en-US"/>
        </w:rPr>
        <w:t>0</w:t>
      </w:r>
      <w:r w:rsidR="006E0758">
        <w:rPr>
          <w:rFonts w:ascii="Arial" w:eastAsia="宋体" w:hAnsi="Arial"/>
          <w:b/>
          <w:i/>
          <w:noProof/>
          <w:color w:val="auto"/>
          <w:sz w:val="28"/>
          <w:lang w:eastAsia="en-US"/>
        </w:rPr>
        <w:t>6161</w:t>
      </w:r>
    </w:p>
    <w:p w14:paraId="7D0C7CF8" w14:textId="3DC6CF97" w:rsidR="00A24F28" w:rsidRPr="00E53761"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E53761">
        <w:rPr>
          <w:rFonts w:ascii="Arial" w:eastAsia="Arial Unicode MS" w:hAnsi="Arial" w:cs="Arial"/>
          <w:b/>
          <w:bCs/>
          <w:sz w:val="24"/>
        </w:rPr>
        <w:t>Elbonia</w:t>
      </w:r>
      <w:proofErr w:type="spellEnd"/>
      <w:r w:rsidRPr="00E53761">
        <w:rPr>
          <w:rFonts w:ascii="Arial" w:eastAsia="Arial Unicode MS" w:hAnsi="Arial" w:cs="Arial"/>
          <w:b/>
          <w:bCs/>
          <w:sz w:val="24"/>
        </w:rPr>
        <w:t xml:space="preserve">, </w:t>
      </w:r>
      <w:r w:rsidR="00CE2471">
        <w:rPr>
          <w:rFonts w:ascii="Arial" w:eastAsia="Arial Unicode MS" w:hAnsi="Arial" w:cs="Arial"/>
          <w:b/>
          <w:bCs/>
          <w:sz w:val="24"/>
        </w:rPr>
        <w:t>August</w:t>
      </w:r>
      <w:r w:rsidR="00CE2471" w:rsidRPr="00C22430">
        <w:rPr>
          <w:rFonts w:ascii="Arial" w:eastAsia="Arial Unicode MS" w:hAnsi="Arial" w:cs="Arial"/>
          <w:b/>
          <w:bCs/>
          <w:sz w:val="24"/>
        </w:rPr>
        <w:t xml:space="preserve"> 1</w:t>
      </w:r>
      <w:r w:rsidR="00CE2471">
        <w:rPr>
          <w:rFonts w:ascii="Arial" w:eastAsia="Arial Unicode MS" w:hAnsi="Arial" w:cs="Arial"/>
          <w:b/>
          <w:bCs/>
          <w:sz w:val="24"/>
        </w:rPr>
        <w:t>7</w:t>
      </w:r>
      <w:r w:rsidR="00CE2471" w:rsidRPr="00C22430">
        <w:rPr>
          <w:rFonts w:ascii="Arial" w:eastAsia="Arial Unicode MS" w:hAnsi="Arial" w:cs="Arial"/>
          <w:b/>
          <w:bCs/>
          <w:sz w:val="24"/>
        </w:rPr>
        <w:t xml:space="preserve"> – 2</w:t>
      </w:r>
      <w:r w:rsidR="00CE2471">
        <w:rPr>
          <w:rFonts w:ascii="Arial" w:eastAsia="Arial Unicode MS" w:hAnsi="Arial" w:cs="Arial"/>
          <w:b/>
          <w:bCs/>
          <w:sz w:val="24"/>
        </w:rPr>
        <w:t>6</w:t>
      </w:r>
      <w:r w:rsidR="00CB4CAC" w:rsidRPr="00E53761">
        <w:rPr>
          <w:rFonts w:ascii="Arial" w:eastAsia="Arial Unicode MS" w:hAnsi="Arial" w:cs="Arial"/>
          <w:b/>
          <w:bCs/>
          <w:sz w:val="24"/>
        </w:rPr>
        <w:t>, 2022</w:t>
      </w:r>
      <w:r w:rsidR="003244C5" w:rsidRPr="00E53761">
        <w:rPr>
          <w:rFonts w:ascii="Arial" w:eastAsia="Arial Unicode MS" w:hAnsi="Arial" w:cs="Arial"/>
          <w:b/>
          <w:bCs/>
        </w:rPr>
        <w:tab/>
      </w:r>
      <w:r w:rsidR="001F0BF7" w:rsidRPr="00E53761">
        <w:rPr>
          <w:rFonts w:ascii="Arial" w:hAnsi="Arial" w:cs="Arial"/>
          <w:b/>
          <w:bCs/>
          <w:color w:val="0000FF"/>
        </w:rPr>
        <w:t>(revision of S2-2</w:t>
      </w:r>
      <w:r w:rsidR="00061913" w:rsidRPr="00E53761">
        <w:rPr>
          <w:rFonts w:ascii="Arial" w:hAnsi="Arial" w:cs="Arial"/>
          <w:b/>
          <w:bCs/>
          <w:color w:val="0000FF"/>
        </w:rPr>
        <w:t>2</w:t>
      </w:r>
      <w:r w:rsidR="001F0BF7" w:rsidRPr="00E53761">
        <w:rPr>
          <w:rFonts w:ascii="Arial" w:hAnsi="Arial" w:cs="Arial"/>
          <w:b/>
          <w:bCs/>
          <w:color w:val="0000FF"/>
        </w:rPr>
        <w:t>0</w:t>
      </w:r>
      <w:r w:rsidR="003244C5" w:rsidRPr="00E53761">
        <w:rPr>
          <w:rFonts w:ascii="Arial" w:hAnsi="Arial" w:cs="Arial"/>
          <w:b/>
          <w:bCs/>
          <w:color w:val="0000FF"/>
        </w:rPr>
        <w:t>xxxx)</w:t>
      </w:r>
    </w:p>
    <w:p w14:paraId="63232104" w14:textId="77777777" w:rsidR="00A24F28" w:rsidRPr="00E53761" w:rsidRDefault="00A24F28" w:rsidP="00A24F28">
      <w:pPr>
        <w:rPr>
          <w:rFonts w:ascii="Arial" w:hAnsi="Arial" w:cs="Arial"/>
        </w:rPr>
      </w:pPr>
    </w:p>
    <w:p w14:paraId="55B67815" w14:textId="77777777" w:rsidR="00772F47" w:rsidRPr="00E53761" w:rsidRDefault="00A24F28" w:rsidP="00A24F28">
      <w:pPr>
        <w:ind w:left="2127" w:hanging="2127"/>
        <w:rPr>
          <w:rFonts w:ascii="Arial" w:hAnsi="Arial" w:cs="Arial"/>
          <w:b/>
        </w:rPr>
      </w:pPr>
      <w:r w:rsidRPr="00E53761">
        <w:rPr>
          <w:rFonts w:ascii="Arial" w:hAnsi="Arial" w:cs="Arial"/>
          <w:b/>
        </w:rPr>
        <w:t>Source:</w:t>
      </w:r>
      <w:r w:rsidRPr="00E53761">
        <w:rPr>
          <w:rFonts w:ascii="Arial" w:hAnsi="Arial" w:cs="Arial"/>
          <w:b/>
        </w:rPr>
        <w:tab/>
      </w:r>
      <w:r w:rsidR="00E636FF" w:rsidRPr="00E53761">
        <w:rPr>
          <w:rFonts w:ascii="Arial" w:hAnsi="Arial" w:cs="Arial"/>
          <w:b/>
        </w:rPr>
        <w:t xml:space="preserve">Huawei, </w:t>
      </w:r>
      <w:proofErr w:type="spellStart"/>
      <w:r w:rsidR="008F7D6D" w:rsidRPr="00E53761">
        <w:rPr>
          <w:rFonts w:ascii="Arial" w:hAnsi="Arial" w:cs="Arial"/>
          <w:b/>
        </w:rPr>
        <w:t>HiSilicon</w:t>
      </w:r>
      <w:proofErr w:type="spellEnd"/>
    </w:p>
    <w:p w14:paraId="5429B178" w14:textId="4281847C" w:rsidR="007C2972" w:rsidRPr="00E53761" w:rsidRDefault="00A24F28" w:rsidP="00A24F28">
      <w:pPr>
        <w:ind w:left="2127" w:hanging="2127"/>
        <w:rPr>
          <w:rFonts w:ascii="Arial" w:hAnsi="Arial" w:cs="Arial"/>
          <w:b/>
        </w:rPr>
      </w:pPr>
      <w:r w:rsidRPr="00E53761">
        <w:rPr>
          <w:rFonts w:ascii="Arial" w:hAnsi="Arial" w:cs="Arial"/>
          <w:b/>
        </w:rPr>
        <w:t>Title:</w:t>
      </w:r>
      <w:r w:rsidRPr="00E53761">
        <w:rPr>
          <w:rFonts w:ascii="Arial" w:hAnsi="Arial" w:cs="Arial"/>
          <w:b/>
        </w:rPr>
        <w:tab/>
      </w:r>
      <w:r w:rsidR="00062CF6">
        <w:rPr>
          <w:rFonts w:ascii="Arial" w:hAnsi="Arial" w:cs="Arial"/>
          <w:b/>
        </w:rPr>
        <w:t xml:space="preserve">KI </w:t>
      </w:r>
      <w:r w:rsidR="00062CF6">
        <w:rPr>
          <w:rFonts w:asciiTheme="minorEastAsia" w:eastAsiaTheme="minorEastAsia" w:hAnsiTheme="minorEastAsia" w:cs="Arial" w:hint="eastAsia"/>
          <w:b/>
          <w:lang w:eastAsia="zh-CN"/>
        </w:rPr>
        <w:t>#</w:t>
      </w:r>
      <w:r w:rsidR="00062CF6">
        <w:rPr>
          <w:rFonts w:ascii="Arial" w:hAnsi="Arial" w:cs="Arial"/>
          <w:b/>
        </w:rPr>
        <w:t>3</w:t>
      </w:r>
      <w:r w:rsidR="00062CF6">
        <w:rPr>
          <w:rFonts w:asciiTheme="minorEastAsia" w:eastAsiaTheme="minorEastAsia" w:hAnsiTheme="minorEastAsia" w:cs="Arial"/>
          <w:b/>
          <w:lang w:eastAsia="zh-CN"/>
        </w:rPr>
        <w:t xml:space="preserve">, </w:t>
      </w:r>
      <w:r w:rsidR="001C4213" w:rsidRPr="00E53761">
        <w:rPr>
          <w:rFonts w:ascii="Arial" w:eastAsiaTheme="minorEastAsia" w:hAnsi="Arial" w:cs="Arial"/>
          <w:b/>
          <w:lang w:eastAsia="zh-CN"/>
        </w:rPr>
        <w:t>Update</w:t>
      </w:r>
      <w:r w:rsidR="001C4213" w:rsidRPr="00E53761">
        <w:rPr>
          <w:rFonts w:ascii="Arial" w:hAnsi="Arial" w:cs="Arial"/>
          <w:b/>
        </w:rPr>
        <w:t xml:space="preserve"> </w:t>
      </w:r>
      <w:r w:rsidR="001C4213" w:rsidRPr="00E53761">
        <w:rPr>
          <w:rFonts w:ascii="Arial" w:eastAsiaTheme="minorEastAsia" w:hAnsi="Arial" w:cs="Arial"/>
          <w:b/>
          <w:lang w:eastAsia="zh-CN"/>
        </w:rPr>
        <w:t>solution</w:t>
      </w:r>
      <w:r w:rsidR="001C4213" w:rsidRPr="00E53761">
        <w:rPr>
          <w:rFonts w:ascii="Arial" w:hAnsi="Arial" w:cs="Arial"/>
          <w:b/>
        </w:rPr>
        <w:t xml:space="preserve"> </w:t>
      </w:r>
      <w:r w:rsidR="001C4213" w:rsidRPr="00E53761">
        <w:rPr>
          <w:rFonts w:ascii="Arial" w:eastAsiaTheme="minorEastAsia" w:hAnsi="Arial" w:cs="Arial"/>
          <w:b/>
          <w:lang w:eastAsia="zh-CN"/>
        </w:rPr>
        <w:t>#</w:t>
      </w:r>
      <w:r w:rsidR="001C4213" w:rsidRPr="00E53761">
        <w:rPr>
          <w:rFonts w:ascii="Arial" w:hAnsi="Arial" w:cs="Arial"/>
          <w:b/>
        </w:rPr>
        <w:t>8</w:t>
      </w:r>
      <w:r w:rsidR="00D44310" w:rsidRPr="00E53761">
        <w:rPr>
          <w:rFonts w:ascii="Arial" w:hAnsi="Arial" w:cs="Arial"/>
          <w:b/>
        </w:rPr>
        <w:t xml:space="preserve"> </w:t>
      </w:r>
      <w:r w:rsidR="00062CF6">
        <w:rPr>
          <w:rFonts w:ascii="Arial" w:hAnsi="Arial" w:cs="Arial"/>
          <w:b/>
        </w:rPr>
        <w:t xml:space="preserve">for </w:t>
      </w:r>
      <w:r w:rsidR="00062CF6">
        <w:rPr>
          <w:rFonts w:ascii="Arial" w:hAnsi="Arial" w:cs="Arial"/>
          <w:b/>
          <w:lang w:eastAsia="zh-CN"/>
        </w:rPr>
        <w:t>m</w:t>
      </w:r>
      <w:r w:rsidR="00D44310" w:rsidRPr="00E53761">
        <w:rPr>
          <w:rFonts w:ascii="Arial" w:hAnsi="Arial" w:cs="Arial"/>
          <w:b/>
          <w:lang w:eastAsia="zh-CN"/>
        </w:rPr>
        <w:t>anagement of PIN and PIN Elements</w:t>
      </w:r>
      <w:r w:rsidR="001C4213" w:rsidRPr="00E53761">
        <w:rPr>
          <w:rFonts w:ascii="Arial" w:hAnsi="Arial" w:cs="Arial"/>
          <w:b/>
        </w:rPr>
        <w:t xml:space="preserve"> </w:t>
      </w:r>
    </w:p>
    <w:p w14:paraId="5E8A1B63" w14:textId="77777777" w:rsidR="00A24F28" w:rsidRPr="00E53761" w:rsidRDefault="002A3C41" w:rsidP="00A24F28">
      <w:pPr>
        <w:ind w:left="2127" w:hanging="2127"/>
        <w:rPr>
          <w:rFonts w:ascii="Arial" w:hAnsi="Arial" w:cs="Arial"/>
          <w:b/>
        </w:rPr>
      </w:pPr>
      <w:r w:rsidRPr="00E53761">
        <w:rPr>
          <w:rFonts w:ascii="Arial" w:hAnsi="Arial" w:cs="Arial"/>
          <w:b/>
        </w:rPr>
        <w:t>Document for:</w:t>
      </w:r>
      <w:r w:rsidRPr="00E53761">
        <w:rPr>
          <w:rFonts w:ascii="Arial" w:hAnsi="Arial" w:cs="Arial"/>
          <w:b/>
        </w:rPr>
        <w:tab/>
      </w:r>
      <w:r w:rsidR="00A24F28" w:rsidRPr="00E53761">
        <w:rPr>
          <w:rFonts w:ascii="Arial" w:hAnsi="Arial" w:cs="Arial"/>
          <w:b/>
        </w:rPr>
        <w:t>Approval</w:t>
      </w:r>
    </w:p>
    <w:p w14:paraId="73499A26" w14:textId="129FC962" w:rsidR="00A24F28" w:rsidRPr="00E53761" w:rsidRDefault="008F7D6D" w:rsidP="00A24F28">
      <w:pPr>
        <w:ind w:left="2127" w:hanging="2127"/>
        <w:rPr>
          <w:rFonts w:ascii="Arial" w:hAnsi="Arial" w:cs="Arial"/>
          <w:b/>
        </w:rPr>
      </w:pPr>
      <w:r w:rsidRPr="00E53761">
        <w:rPr>
          <w:rFonts w:ascii="Arial" w:hAnsi="Arial" w:cs="Arial"/>
          <w:b/>
        </w:rPr>
        <w:t>Agenda Item:</w:t>
      </w:r>
      <w:r w:rsidRPr="00E53761">
        <w:rPr>
          <w:rFonts w:ascii="Arial" w:hAnsi="Arial" w:cs="Arial"/>
          <w:b/>
        </w:rPr>
        <w:tab/>
      </w:r>
      <w:r w:rsidR="00A410B6" w:rsidRPr="00E53761">
        <w:rPr>
          <w:rFonts w:ascii="Arial" w:hAnsi="Arial" w:cs="Arial"/>
          <w:b/>
        </w:rPr>
        <w:t>9.16</w:t>
      </w:r>
    </w:p>
    <w:p w14:paraId="69ABA74D" w14:textId="70500AB6" w:rsidR="00A24F28" w:rsidRPr="00927C1B" w:rsidRDefault="00A24F28" w:rsidP="00A24F28">
      <w:pPr>
        <w:ind w:left="2127" w:hanging="2127"/>
        <w:rPr>
          <w:rFonts w:ascii="Arial" w:hAnsi="Arial" w:cs="Arial"/>
          <w:b/>
        </w:rPr>
      </w:pPr>
      <w:r w:rsidRPr="00E53761">
        <w:rPr>
          <w:rFonts w:ascii="Arial" w:hAnsi="Arial" w:cs="Arial"/>
          <w:b/>
        </w:rPr>
        <w:t>Work Item / Release:</w:t>
      </w:r>
      <w:r w:rsidRPr="00E53761">
        <w:rPr>
          <w:rFonts w:ascii="Arial" w:hAnsi="Arial" w:cs="Arial"/>
          <w:b/>
        </w:rPr>
        <w:tab/>
      </w:r>
      <w:r w:rsidR="00393C5D">
        <w:rPr>
          <w:rFonts w:ascii="Arial" w:hAnsi="Arial" w:cs="Arial"/>
          <w:b/>
        </w:rPr>
        <w:t>FS_PIN</w:t>
      </w:r>
      <w:r w:rsidR="002731FD">
        <w:rPr>
          <w:rFonts w:ascii="Arial" w:hAnsi="Arial" w:cs="Arial"/>
          <w:b/>
        </w:rPr>
        <w:t xml:space="preserve"> </w:t>
      </w:r>
      <w:bookmarkStart w:id="0" w:name="_GoBack"/>
      <w:bookmarkEnd w:id="0"/>
      <w:r w:rsidR="00462B3D" w:rsidRPr="00E53761">
        <w:rPr>
          <w:rFonts w:ascii="Arial" w:hAnsi="Arial" w:cs="Arial"/>
          <w:b/>
        </w:rPr>
        <w:t>/ Rel-1</w:t>
      </w:r>
      <w:r w:rsidR="006D7852" w:rsidRPr="00E53761">
        <w:rPr>
          <w:rFonts w:ascii="Arial" w:hAnsi="Arial" w:cs="Arial"/>
          <w:b/>
        </w:rPr>
        <w:t>8</w:t>
      </w:r>
    </w:p>
    <w:p w14:paraId="793E2CC8" w14:textId="45D587B9" w:rsidR="00EF48DB" w:rsidRPr="00927C1B" w:rsidRDefault="00A24F28" w:rsidP="00EC53AC">
      <w:pPr>
        <w:jc w:val="both"/>
        <w:rPr>
          <w:rFonts w:ascii="Arial" w:hAnsi="Arial" w:cs="Arial"/>
          <w:i/>
        </w:rPr>
      </w:pPr>
      <w:r w:rsidRPr="00927C1B">
        <w:rPr>
          <w:rFonts w:ascii="Arial" w:hAnsi="Arial" w:cs="Arial"/>
          <w:i/>
        </w:rPr>
        <w:t xml:space="preserve">Abstract: </w:t>
      </w:r>
      <w:r w:rsidR="00250B96">
        <w:rPr>
          <w:rFonts w:ascii="Arial" w:hAnsi="Arial" w:cs="Arial"/>
          <w:i/>
        </w:rPr>
        <w:t xml:space="preserve">This </w:t>
      </w:r>
      <w:proofErr w:type="spellStart"/>
      <w:r w:rsidR="00250B96">
        <w:rPr>
          <w:rFonts w:ascii="Arial" w:hAnsi="Arial" w:cs="Arial"/>
          <w:i/>
        </w:rPr>
        <w:t>pCR</w:t>
      </w:r>
      <w:proofErr w:type="spellEnd"/>
      <w:r w:rsidR="00250B96">
        <w:rPr>
          <w:rFonts w:ascii="Arial" w:hAnsi="Arial" w:cs="Arial"/>
          <w:i/>
        </w:rPr>
        <w:t xml:space="preserve"> proposed to address the issue to manage PIN and PINEs</w:t>
      </w:r>
      <w:r w:rsidR="00B64159">
        <w:rPr>
          <w:rFonts w:ascii="Arial" w:hAnsi="Arial" w:cs="Arial"/>
          <w:i/>
        </w:rPr>
        <w:t xml:space="preserve"> through PINMF</w:t>
      </w:r>
    </w:p>
    <w:p w14:paraId="6148DF81" w14:textId="77777777" w:rsidR="00A93620" w:rsidRPr="00927C1B" w:rsidRDefault="00B3593E" w:rsidP="00B3593E">
      <w:pPr>
        <w:pStyle w:val="1"/>
      </w:pPr>
      <w:r w:rsidRPr="00E53761">
        <w:t xml:space="preserve">1. </w:t>
      </w:r>
      <w:r w:rsidR="00305F20" w:rsidRPr="00E53761">
        <w:t>Introduction</w:t>
      </w:r>
      <w:r w:rsidR="00BE6AFC" w:rsidRPr="00E53761">
        <w:t>/Discussion</w:t>
      </w:r>
    </w:p>
    <w:p w14:paraId="43B3329A" w14:textId="30A08632" w:rsidR="00DF0A26" w:rsidRPr="00B74914" w:rsidRDefault="001C4213" w:rsidP="008754B1">
      <w:pPr>
        <w:jc w:val="both"/>
        <w:rPr>
          <w:rFonts w:ascii="Arial" w:hAnsi="Arial" w:cs="Arial"/>
          <w:lang w:eastAsia="zh-CN"/>
        </w:rPr>
      </w:pPr>
      <w:r w:rsidRPr="00B74914">
        <w:rPr>
          <w:rFonts w:ascii="Arial" w:eastAsiaTheme="minorEastAsia" w:hAnsi="Arial" w:cs="Arial"/>
          <w:lang w:eastAsia="zh-CN"/>
        </w:rPr>
        <w:t>This</w:t>
      </w:r>
      <w:r w:rsidR="00D44310" w:rsidRPr="00B74914">
        <w:rPr>
          <w:rFonts w:ascii="Arial" w:eastAsiaTheme="minorEastAsia" w:hAnsi="Arial" w:cs="Arial"/>
          <w:lang w:eastAsia="zh-CN"/>
        </w:rPr>
        <w:t xml:space="preserve"> </w:t>
      </w:r>
      <w:proofErr w:type="spellStart"/>
      <w:r w:rsidR="00D44310" w:rsidRPr="00B74914">
        <w:rPr>
          <w:rFonts w:ascii="Arial" w:eastAsiaTheme="minorEastAsia" w:hAnsi="Arial" w:cs="Arial"/>
          <w:lang w:eastAsia="zh-CN"/>
        </w:rPr>
        <w:t>pCR</w:t>
      </w:r>
      <w:proofErr w:type="spellEnd"/>
      <w:r w:rsidR="00D44310" w:rsidRPr="00B74914">
        <w:rPr>
          <w:rFonts w:ascii="Arial" w:eastAsiaTheme="minorEastAsia" w:hAnsi="Arial" w:cs="Arial"/>
          <w:lang w:eastAsia="zh-CN"/>
        </w:rPr>
        <w:t xml:space="preserve"> would like to </w:t>
      </w:r>
      <w:r w:rsidR="00B74914" w:rsidRPr="00B74914">
        <w:rPr>
          <w:rFonts w:ascii="Arial" w:eastAsiaTheme="minorEastAsia" w:hAnsi="Arial" w:cs="Arial"/>
          <w:lang w:eastAsia="zh-CN"/>
        </w:rPr>
        <w:t xml:space="preserve">update solution #8 with comparing PEGC and PEMC’s PLMN ID </w:t>
      </w:r>
      <w:r w:rsidR="00B74914">
        <w:rPr>
          <w:rFonts w:ascii="Arial" w:eastAsiaTheme="minorEastAsia" w:hAnsi="Arial" w:cs="Arial"/>
          <w:lang w:eastAsia="zh-CN"/>
        </w:rPr>
        <w:t xml:space="preserve">to determine whether PEGC can join the PIN network </w:t>
      </w:r>
      <w:bookmarkStart w:id="1" w:name="_Hlk101280933"/>
      <w:r w:rsidR="00B64159">
        <w:rPr>
          <w:rFonts w:ascii="Arial" w:eastAsiaTheme="minorEastAsia" w:hAnsi="Arial" w:cs="Arial"/>
          <w:lang w:eastAsia="zh-CN"/>
        </w:rPr>
        <w:t>in</w:t>
      </w:r>
      <w:r w:rsidR="00250B96">
        <w:rPr>
          <w:rFonts w:ascii="Arial" w:eastAsiaTheme="minorEastAsia" w:hAnsi="Arial" w:cs="Arial"/>
          <w:lang w:eastAsia="zh-CN"/>
        </w:rPr>
        <w:t xml:space="preserve"> PINE and PIN management</w:t>
      </w:r>
      <w:r w:rsidR="00B64159">
        <w:rPr>
          <w:rFonts w:ascii="Arial" w:eastAsiaTheme="minorEastAsia" w:hAnsi="Arial" w:cs="Arial"/>
          <w:lang w:eastAsia="zh-CN"/>
        </w:rPr>
        <w:t xml:space="preserve"> procedure</w:t>
      </w:r>
      <w:bookmarkEnd w:id="1"/>
      <w:r w:rsidR="00250B96">
        <w:rPr>
          <w:rFonts w:ascii="Arial" w:eastAsiaTheme="minorEastAsia" w:hAnsi="Arial" w:cs="Arial"/>
          <w:lang w:eastAsia="zh-CN"/>
        </w:rPr>
        <w:t xml:space="preserve"> </w:t>
      </w:r>
      <w:r w:rsidR="00B74914">
        <w:rPr>
          <w:rFonts w:ascii="Arial" w:eastAsiaTheme="minorEastAsia" w:hAnsi="Arial" w:cs="Arial"/>
          <w:lang w:eastAsia="zh-CN"/>
        </w:rPr>
        <w:t>in order to avoid roaming situation.</w:t>
      </w:r>
    </w:p>
    <w:p w14:paraId="4CA91683" w14:textId="77777777" w:rsidR="00CA6115" w:rsidRPr="00927C1B" w:rsidRDefault="00CA6115" w:rsidP="00CA6115">
      <w:pPr>
        <w:pStyle w:val="1"/>
      </w:pPr>
      <w:r>
        <w:t>2</w:t>
      </w:r>
      <w:r w:rsidRPr="00927C1B">
        <w:t xml:space="preserve">. </w:t>
      </w:r>
      <w:r>
        <w:t>Text Proposal</w:t>
      </w:r>
    </w:p>
    <w:p w14:paraId="0DD16DE5" w14:textId="77777777" w:rsidR="00CA6115" w:rsidRDefault="00F40EE5" w:rsidP="008754B1">
      <w:pPr>
        <w:jc w:val="both"/>
        <w:rPr>
          <w:lang w:eastAsia="zh-CN"/>
        </w:rPr>
      </w:pPr>
      <w:r>
        <w:rPr>
          <w:lang w:eastAsia="zh-CN"/>
        </w:rPr>
        <w:t>It is proposed to capture the following changes vs. TR 23.</w:t>
      </w:r>
      <w:r w:rsidR="001C4213" w:rsidRPr="00E53761">
        <w:rPr>
          <w:lang w:eastAsia="zh-CN"/>
        </w:rPr>
        <w:t>700</w:t>
      </w:r>
      <w:r w:rsidR="001C4213" w:rsidRPr="00E53761">
        <w:rPr>
          <w:rFonts w:asciiTheme="minorEastAsia" w:eastAsiaTheme="minorEastAsia" w:hAnsiTheme="minorEastAsia" w:hint="eastAsia"/>
          <w:lang w:eastAsia="zh-CN"/>
        </w:rPr>
        <w:t>-</w:t>
      </w:r>
      <w:r w:rsidR="001C4213" w:rsidRPr="00E53761">
        <w:rPr>
          <w:lang w:eastAsia="zh-CN"/>
        </w:rPr>
        <w:t>88</w:t>
      </w:r>
      <w:r>
        <w:rPr>
          <w:lang w:eastAsia="zh-CN"/>
        </w:rPr>
        <w:t>.</w:t>
      </w:r>
    </w:p>
    <w:p w14:paraId="10E4DC04" w14:textId="77777777" w:rsidR="006E0758" w:rsidRPr="0042466D" w:rsidRDefault="006E0758" w:rsidP="006E07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72144B5" w14:textId="77777777" w:rsidR="006E0758" w:rsidRDefault="006E0758" w:rsidP="006E0758">
      <w:pPr>
        <w:pStyle w:val="2"/>
        <w:rPr>
          <w:lang w:eastAsia="zh-CN"/>
        </w:rPr>
      </w:pPr>
      <w:bookmarkStart w:id="3" w:name="_Toc104539692"/>
      <w:bookmarkStart w:id="4" w:name="_Toc104235340"/>
      <w:bookmarkStart w:id="5" w:name="_Toc100925730"/>
      <w:bookmarkStart w:id="6" w:name="_Toc100925360"/>
      <w:bookmarkEnd w:id="2"/>
      <w:r>
        <w:rPr>
          <w:lang w:eastAsia="zh-CN"/>
        </w:rPr>
        <w:t>6.8</w:t>
      </w:r>
      <w:r>
        <w:rPr>
          <w:lang w:eastAsia="zh-CN"/>
        </w:rPr>
        <w:tab/>
        <w:t>Solution #8: Management of PIN and PIN Elements</w:t>
      </w:r>
      <w:bookmarkEnd w:id="3"/>
      <w:bookmarkEnd w:id="4"/>
      <w:bookmarkEnd w:id="5"/>
      <w:bookmarkEnd w:id="6"/>
    </w:p>
    <w:p w14:paraId="3255BF47" w14:textId="77777777" w:rsidR="006E0758" w:rsidRDefault="006E0758" w:rsidP="006E0758">
      <w:pPr>
        <w:pStyle w:val="3"/>
        <w:rPr>
          <w:lang w:eastAsia="en-GB"/>
        </w:rPr>
      </w:pPr>
      <w:bookmarkStart w:id="7" w:name="_Toc104539693"/>
      <w:bookmarkStart w:id="8" w:name="_Toc104235341"/>
      <w:bookmarkStart w:id="9" w:name="_Toc100925731"/>
      <w:bookmarkStart w:id="10" w:name="_Toc100925361"/>
      <w:r>
        <w:t>6.8.1</w:t>
      </w:r>
      <w:r>
        <w:tab/>
        <w:t>Description</w:t>
      </w:r>
      <w:bookmarkEnd w:id="7"/>
      <w:bookmarkEnd w:id="8"/>
      <w:bookmarkEnd w:id="9"/>
      <w:bookmarkEnd w:id="10"/>
    </w:p>
    <w:p w14:paraId="1E97D35F" w14:textId="77777777" w:rsidR="006E0758" w:rsidRDefault="006E0758" w:rsidP="006E0758">
      <w:pPr>
        <w:rPr>
          <w:rFonts w:eastAsia="等线"/>
          <w:lang w:eastAsia="ko-KR"/>
        </w:rPr>
      </w:pPr>
      <w:r>
        <w:rPr>
          <w:rFonts w:eastAsia="等线"/>
          <w:lang w:eastAsia="ko-KR"/>
        </w:rPr>
        <w:t>This solution is based on architecture alternative C described in clause 6.0C.</w:t>
      </w:r>
    </w:p>
    <w:p w14:paraId="4194AF6A" w14:textId="77777777" w:rsidR="006E0758" w:rsidRDefault="006E0758" w:rsidP="006E0758">
      <w:pPr>
        <w:rPr>
          <w:rFonts w:eastAsia="等线"/>
          <w:lang w:eastAsia="ko-KR"/>
        </w:rPr>
      </w:pPr>
      <w:r>
        <w:rPr>
          <w:rFonts w:eastAsia="等线"/>
          <w:lang w:eastAsia="ko-KR"/>
        </w:rPr>
        <w:t>This solution mainly addresses KI#3 "Management of PIN and PIN Elements" and KI#5 "Authorization for PIN", i.e. authorization of PEMC management PIN and PEGC providing connectivity to and from 5G network. This solution also address part of KI#6 "Policy and parameters provisioning for PIN", i.e. the RAT parameters and Discovery parameters provisioning, part of KI#2 "PIN and PIN Element discovery and selection", i.e., PINE/PEGC broadcast information and PEMC discovers them before PINE/PEGC add into a PIN, and part of KI#7 "Identification of PIN and PIN Elements", i.e., PINMF assigns the PIN ID.</w:t>
      </w:r>
    </w:p>
    <w:p w14:paraId="001A4F6D" w14:textId="77777777" w:rsidR="006E0758" w:rsidRDefault="006E0758" w:rsidP="006E0758">
      <w:pPr>
        <w:rPr>
          <w:rFonts w:eastAsia="等线"/>
          <w:lang w:eastAsia="ko-KR"/>
        </w:rPr>
      </w:pPr>
      <w:r>
        <w:rPr>
          <w:rFonts w:eastAsia="等线"/>
          <w:lang w:eastAsia="ko-KR"/>
        </w:rPr>
        <w:t>The steps in the following call flows depicted as grey line in the figures, which are over application layer, are out of SA WG2 scope.</w:t>
      </w:r>
    </w:p>
    <w:p w14:paraId="3671968D" w14:textId="77777777" w:rsidR="001F207F" w:rsidRPr="001F207F" w:rsidRDefault="001F207F" w:rsidP="001F207F">
      <w:pPr>
        <w:keepNext/>
        <w:keepLines/>
        <w:overflowPunct/>
        <w:autoSpaceDE/>
        <w:autoSpaceDN/>
        <w:adjustRightInd/>
        <w:spacing w:before="120"/>
        <w:ind w:left="1134" w:hanging="1134"/>
        <w:textAlignment w:val="auto"/>
        <w:outlineLvl w:val="2"/>
        <w:rPr>
          <w:rFonts w:ascii="Arial" w:eastAsia="宋体" w:hAnsi="Arial"/>
          <w:color w:val="auto"/>
          <w:sz w:val="28"/>
          <w:lang w:eastAsia="en-US"/>
        </w:rPr>
      </w:pPr>
      <w:bookmarkStart w:id="11" w:name="_Toc100774731"/>
      <w:r w:rsidRPr="001F207F">
        <w:rPr>
          <w:rFonts w:ascii="Arial" w:eastAsia="宋体" w:hAnsi="Arial"/>
          <w:color w:val="auto"/>
          <w:sz w:val="28"/>
          <w:lang w:eastAsia="en-US"/>
        </w:rPr>
        <w:t>6.8.2</w:t>
      </w:r>
      <w:r w:rsidRPr="001F207F">
        <w:rPr>
          <w:rFonts w:ascii="Arial" w:eastAsia="宋体" w:hAnsi="Arial"/>
          <w:color w:val="auto"/>
          <w:sz w:val="28"/>
          <w:lang w:eastAsia="en-US"/>
        </w:rPr>
        <w:tab/>
        <w:t>Procedures</w:t>
      </w:r>
      <w:bookmarkEnd w:id="11"/>
    </w:p>
    <w:p w14:paraId="3EA96714" w14:textId="77777777" w:rsidR="001F207F" w:rsidRPr="001F207F" w:rsidRDefault="001F207F" w:rsidP="001F207F">
      <w:pPr>
        <w:keepNext/>
        <w:keepLines/>
        <w:overflowPunct/>
        <w:autoSpaceDE/>
        <w:autoSpaceDN/>
        <w:adjustRightInd/>
        <w:spacing w:before="120"/>
        <w:ind w:left="1418" w:hanging="1418"/>
        <w:textAlignment w:val="auto"/>
        <w:outlineLvl w:val="3"/>
        <w:rPr>
          <w:rFonts w:ascii="Arial" w:eastAsia="宋体" w:hAnsi="Arial"/>
          <w:color w:val="auto"/>
          <w:sz w:val="24"/>
        </w:rPr>
      </w:pPr>
      <w:bookmarkStart w:id="12" w:name="_Toc100774732"/>
      <w:r w:rsidRPr="001F207F">
        <w:rPr>
          <w:rFonts w:ascii="Arial" w:eastAsia="宋体" w:hAnsi="Arial"/>
          <w:color w:val="auto"/>
          <w:sz w:val="24"/>
        </w:rPr>
        <w:t>6.8.2.1</w:t>
      </w:r>
      <w:r w:rsidRPr="001F207F">
        <w:rPr>
          <w:rFonts w:ascii="Arial" w:eastAsia="宋体" w:hAnsi="Arial"/>
          <w:color w:val="auto"/>
          <w:sz w:val="24"/>
        </w:rPr>
        <w:tab/>
        <w:t>Management of PIN</w:t>
      </w:r>
      <w:bookmarkEnd w:id="12"/>
    </w:p>
    <w:p w14:paraId="03E44B87" w14:textId="77777777" w:rsidR="001F207F" w:rsidRPr="001F207F" w:rsidRDefault="001F207F" w:rsidP="001F207F">
      <w:r w:rsidRPr="001F207F">
        <w:t>The procedure describes how a PINMF and 5GC authorize the PEMC to manage the PIIN, including creation/deletion and update the PIN, e.g., the duration of the PIN.</w:t>
      </w:r>
    </w:p>
    <w:p w14:paraId="41F89254" w14:textId="2A30BBF2" w:rsidR="000029D5" w:rsidRPr="000029D5" w:rsidRDefault="000029D5" w:rsidP="000029D5">
      <w:pPr>
        <w:keepNext/>
        <w:keepLines/>
        <w:overflowPunct/>
        <w:autoSpaceDE/>
        <w:autoSpaceDN/>
        <w:adjustRightInd/>
        <w:spacing w:before="60"/>
        <w:jc w:val="center"/>
        <w:textAlignment w:val="auto"/>
        <w:rPr>
          <w:rFonts w:eastAsia="MS Mincho"/>
        </w:rPr>
      </w:pPr>
      <w:r w:rsidRPr="00977052">
        <w:object w:dxaOrig="8139" w:dyaOrig="4284" w14:anchorId="5DC70159">
          <v:shape id="_x0000_i1025" type="#_x0000_t75" style="width:341pt;height:180.65pt" o:ole="">
            <v:imagedata r:id="rId13" o:title=""/>
          </v:shape>
          <o:OLEObject Type="Embed" ProgID="Visio.Drawing.15" ShapeID="_x0000_i1025" DrawAspect="Content" ObjectID="_1721667693" r:id="rId14"/>
        </w:object>
      </w:r>
    </w:p>
    <w:p w14:paraId="66B5E83F" w14:textId="77777777" w:rsidR="001F207F" w:rsidRPr="001F207F" w:rsidRDefault="001F207F" w:rsidP="001F207F">
      <w:pPr>
        <w:keepLines/>
        <w:overflowPunct/>
        <w:autoSpaceDE/>
        <w:autoSpaceDN/>
        <w:adjustRightInd/>
        <w:spacing w:after="240"/>
        <w:jc w:val="center"/>
        <w:textAlignment w:val="auto"/>
        <w:rPr>
          <w:rFonts w:ascii="Arial" w:eastAsia="等线" w:hAnsi="Arial"/>
          <w:b/>
          <w:color w:val="auto"/>
          <w:lang w:eastAsia="en-US"/>
        </w:rPr>
      </w:pPr>
      <w:r w:rsidRPr="001F207F">
        <w:rPr>
          <w:rFonts w:ascii="Arial" w:eastAsia="等线" w:hAnsi="Arial"/>
          <w:b/>
          <w:color w:val="auto"/>
          <w:lang w:eastAsia="en-US"/>
        </w:rPr>
        <w:t>Figure 6.8.2.1-1: Management of PIN</w:t>
      </w:r>
    </w:p>
    <w:p w14:paraId="23CC89D0" w14:textId="77777777" w:rsidR="000029D5" w:rsidRPr="00977052" w:rsidRDefault="000029D5" w:rsidP="000029D5">
      <w:r w:rsidRPr="00977052">
        <w:t>Precondition:</w:t>
      </w:r>
    </w:p>
    <w:p w14:paraId="30BC43CD" w14:textId="77777777" w:rsidR="000029D5" w:rsidRDefault="000029D5" w:rsidP="000029D5">
      <w:pPr>
        <w:pStyle w:val="B1"/>
        <w:rPr>
          <w:rFonts w:eastAsia="等线"/>
          <w:lang w:eastAsia="zh-CN"/>
        </w:rPr>
      </w:pPr>
      <w:r w:rsidRPr="00977052">
        <w:rPr>
          <w:rFonts w:eastAsia="等线"/>
          <w:lang w:eastAsia="zh-CN"/>
        </w:rPr>
        <w:t>-</w:t>
      </w:r>
      <w:r w:rsidRPr="00977052">
        <w:rPr>
          <w:rFonts w:eastAsia="等线"/>
          <w:lang w:eastAsia="zh-CN"/>
        </w:rPr>
        <w:tab/>
        <w:t>The user has subscribed PIN service and may subscribe additional trust members that can act as PEMC or PEGC. The example of the trust members is family members for smart home cases, partner</w:t>
      </w:r>
      <w:r>
        <w:rPr>
          <w:rFonts w:eastAsia="等线"/>
          <w:lang w:eastAsia="zh-CN"/>
        </w:rPr>
        <w:t xml:space="preserve"> members for smart office cases.</w:t>
      </w:r>
    </w:p>
    <w:p w14:paraId="6B9BAC33" w14:textId="18426D9C" w:rsidR="001F207F" w:rsidRPr="00690EB3" w:rsidRDefault="001F207F" w:rsidP="000029D5">
      <w:pPr>
        <w:pStyle w:val="B1"/>
        <w:rPr>
          <w:rFonts w:eastAsia="等线"/>
          <w:color w:val="auto"/>
          <w:lang w:eastAsia="zh-CN"/>
        </w:rPr>
      </w:pPr>
      <w:r w:rsidRPr="001F207F">
        <w:rPr>
          <w:rFonts w:eastAsia="等线"/>
          <w:color w:val="auto"/>
          <w:lang w:eastAsia="zh-CN"/>
        </w:rPr>
        <w:t>1.</w:t>
      </w:r>
      <w:r w:rsidRPr="001F207F">
        <w:rPr>
          <w:rFonts w:eastAsia="等线"/>
          <w:color w:val="auto"/>
          <w:lang w:eastAsia="zh-CN"/>
        </w:rPr>
        <w:tab/>
      </w:r>
      <w:r w:rsidR="000029D5" w:rsidRPr="00977052">
        <w:rPr>
          <w:rFonts w:eastAsia="等线"/>
          <w:lang w:eastAsia="zh-CN"/>
        </w:rPr>
        <w:t xml:space="preserve">[Optional] </w:t>
      </w:r>
      <w:proofErr w:type="gramStart"/>
      <w:r w:rsidR="000029D5" w:rsidRPr="00977052">
        <w:rPr>
          <w:rFonts w:eastAsia="等线"/>
          <w:lang w:eastAsia="zh-CN"/>
        </w:rPr>
        <w:t>The</w:t>
      </w:r>
      <w:proofErr w:type="gramEnd"/>
      <w:r w:rsidR="000029D5" w:rsidRPr="00977052">
        <w:rPr>
          <w:rFonts w:eastAsia="等线"/>
          <w:lang w:eastAsia="zh-CN"/>
        </w:rPr>
        <w:t xml:space="preserve"> PEMC interacts with the PIN Management Function (PINMF) over application layer, e.g., via web portal, to send GPSI of PEMC and optionally additional GPSIs of PEMCs/PEGC to the PINMF. The PEMC can discover the PINMF based on DNS query, or preconfigured information.</w:t>
      </w:r>
      <w:r w:rsidR="006043E3">
        <w:rPr>
          <w:rFonts w:eastAsia="等线"/>
          <w:color w:val="auto"/>
          <w:lang w:eastAsia="zh-CN"/>
        </w:rPr>
        <w:t xml:space="preserve"> </w:t>
      </w:r>
      <w:ins w:id="13" w:author="huawei" w:date="2022-08-09T21:09:00Z">
        <w:r w:rsidR="006043E3">
          <w:rPr>
            <w:rFonts w:eastAsia="等线"/>
            <w:color w:val="auto"/>
            <w:lang w:eastAsia="zh-CN"/>
          </w:rPr>
          <w:t>The PEMC should also send the PLMN ID to PINMF.</w:t>
        </w:r>
      </w:ins>
    </w:p>
    <w:p w14:paraId="4E2A0F45" w14:textId="38A9093E" w:rsidR="001F207F" w:rsidRPr="000029D5" w:rsidRDefault="001F207F" w:rsidP="000029D5">
      <w:pPr>
        <w:pStyle w:val="B1"/>
        <w:rPr>
          <w:rFonts w:eastAsia="等线"/>
          <w:lang w:eastAsia="zh-CN"/>
        </w:rPr>
      </w:pPr>
      <w:r w:rsidRPr="001F207F">
        <w:rPr>
          <w:rFonts w:eastAsia="等线"/>
          <w:color w:val="auto"/>
          <w:lang w:eastAsia="zh-CN"/>
        </w:rPr>
        <w:t>2.</w:t>
      </w:r>
      <w:r w:rsidRPr="001F207F">
        <w:rPr>
          <w:rFonts w:eastAsia="等线"/>
          <w:color w:val="auto"/>
          <w:lang w:eastAsia="zh-CN"/>
        </w:rPr>
        <w:tab/>
      </w:r>
      <w:r w:rsidR="000029D5" w:rsidRPr="00977052">
        <w:rPr>
          <w:rFonts w:eastAsia="等线"/>
          <w:lang w:eastAsia="zh-CN"/>
        </w:rPr>
        <w:t xml:space="preserve">The PINMF queries information from UDM/UDR and determines whether the PEMC has subscribed PIN service as a manager or not. The PINMF also determine whether the additional PEMCs/PEGCs are trust members of the PEMC, if the additional PEGC is not the trust member of the PEMC, the additional PEGC authorization is not failure, </w:t>
      </w:r>
      <w:proofErr w:type="gramStart"/>
      <w:r w:rsidR="000029D5" w:rsidRPr="00977052">
        <w:rPr>
          <w:rFonts w:eastAsia="等线"/>
          <w:lang w:eastAsia="zh-CN"/>
        </w:rPr>
        <w:t>clause</w:t>
      </w:r>
      <w:proofErr w:type="gramEnd"/>
      <w:r w:rsidR="000029D5" w:rsidRPr="00977052">
        <w:rPr>
          <w:rFonts w:eastAsia="等线"/>
          <w:lang w:eastAsia="zh-CN"/>
        </w:rPr>
        <w:t xml:space="preserve"> 6.8.2.2 will be used for the PEGC authorization. </w:t>
      </w:r>
      <w:ins w:id="14" w:author="huawei" w:date="2022-08-09T21:10:00Z">
        <w:r w:rsidR="006043E3">
          <w:rPr>
            <w:rFonts w:eastAsia="等线"/>
            <w:lang w:eastAsia="zh-CN"/>
          </w:rPr>
          <w:t>Also</w:t>
        </w:r>
        <w:r w:rsidR="006043E3">
          <w:rPr>
            <w:rFonts w:eastAsia="等线" w:hint="eastAsia"/>
            <w:lang w:eastAsia="zh-CN"/>
          </w:rPr>
          <w:t>,</w:t>
        </w:r>
        <w:r w:rsidR="006043E3">
          <w:rPr>
            <w:rFonts w:eastAsia="等线"/>
            <w:lang w:eastAsia="zh-CN"/>
          </w:rPr>
          <w:t xml:space="preserve"> the PINMF should determine whether the additional PEGCs are in the same PLMN as the PEMC, if they are not, the authorization is failed. </w:t>
        </w:r>
      </w:ins>
      <w:r w:rsidR="000029D5" w:rsidRPr="00977052">
        <w:rPr>
          <w:rFonts w:eastAsia="等线"/>
          <w:lang w:eastAsia="zh-CN"/>
        </w:rPr>
        <w:t>If authorization succeeds, then continues. Although there maybe more than one PEMCs included in a PIN, the PINMF only allows one PEMC to control the PIN at any point of time.</w:t>
      </w:r>
    </w:p>
    <w:p w14:paraId="3E98B5E3" w14:textId="308989A2" w:rsidR="001F207F" w:rsidRPr="001F207F" w:rsidRDefault="001F207F" w:rsidP="001F207F">
      <w:pPr>
        <w:overflowPunct/>
        <w:autoSpaceDE/>
        <w:autoSpaceDN/>
        <w:adjustRightInd/>
        <w:ind w:left="568" w:hanging="284"/>
        <w:textAlignment w:val="auto"/>
        <w:rPr>
          <w:rFonts w:eastAsia="等线"/>
          <w:color w:val="auto"/>
          <w:lang w:eastAsia="zh-CN"/>
        </w:rPr>
      </w:pPr>
      <w:r w:rsidRPr="001F207F">
        <w:rPr>
          <w:rFonts w:eastAsia="等线"/>
          <w:color w:val="auto"/>
          <w:lang w:eastAsia="zh-CN"/>
        </w:rPr>
        <w:t>3.</w:t>
      </w:r>
      <w:r w:rsidRPr="001F207F">
        <w:rPr>
          <w:rFonts w:eastAsia="等线"/>
          <w:color w:val="auto"/>
          <w:lang w:eastAsia="zh-CN"/>
        </w:rPr>
        <w:tab/>
      </w:r>
      <w:r w:rsidR="000029D5" w:rsidRPr="00977052">
        <w:rPr>
          <w:rFonts w:eastAsia="等线"/>
          <w:lang w:eastAsia="zh-CN"/>
        </w:rPr>
        <w:t>The PINMF sends Create/Update PIN Request (GPSI, PIN ID, PIN name, [List of PEGC], [List of PEMC]) to the UDM/UDR, or sends Delete PIN Request (GPSI, PIN ID) to the UDM/UDR. The GPSI indicates the PEMC. The List of PEGC includes GPSIs that identify the PEGCs in the PIN. The List of PEMC includes GPSIs that identify the additional PEMCs in the PIN.</w:t>
      </w:r>
    </w:p>
    <w:p w14:paraId="60CACBCA" w14:textId="7CEB1C6C" w:rsidR="001F207F" w:rsidRPr="001F207F" w:rsidRDefault="001F207F" w:rsidP="000029D5">
      <w:pPr>
        <w:overflowPunct/>
        <w:autoSpaceDE/>
        <w:autoSpaceDN/>
        <w:adjustRightInd/>
        <w:ind w:left="568" w:hanging="284"/>
        <w:textAlignment w:val="auto"/>
        <w:rPr>
          <w:rFonts w:eastAsiaTheme="minorEastAsia"/>
          <w:lang w:eastAsia="zh-CN"/>
        </w:rPr>
      </w:pPr>
      <w:r w:rsidRPr="001F207F">
        <w:rPr>
          <w:rFonts w:eastAsia="等线" w:hint="eastAsia"/>
          <w:color w:val="auto"/>
          <w:lang w:eastAsia="zh-CN"/>
        </w:rPr>
        <w:t>4</w:t>
      </w:r>
      <w:r w:rsidRPr="001F207F">
        <w:rPr>
          <w:rFonts w:eastAsia="等线"/>
          <w:color w:val="auto"/>
          <w:lang w:eastAsia="zh-CN"/>
        </w:rPr>
        <w:t>.</w:t>
      </w:r>
      <w:r w:rsidRPr="001F207F">
        <w:rPr>
          <w:rFonts w:eastAsia="等线"/>
          <w:color w:val="auto"/>
          <w:lang w:eastAsia="zh-CN"/>
        </w:rPr>
        <w:tab/>
      </w:r>
      <w:r w:rsidR="000029D5" w:rsidRPr="00977052">
        <w:rPr>
          <w:rFonts w:eastAsia="等线"/>
          <w:lang w:eastAsia="zh-CN"/>
        </w:rPr>
        <w:t>The UDM/UDR stores the PIN ID, PIN name, List of PEGC, List of PEMC as PIN data for the PIN identified by the PIN ID (for creation and update), or removes the PIN information (for deletion) and responds to the PINMF.</w:t>
      </w:r>
    </w:p>
    <w:p w14:paraId="5EF8DFCB" w14:textId="77777777" w:rsidR="001C4213" w:rsidRPr="00AF127D" w:rsidRDefault="001C4213" w:rsidP="001C4213">
      <w:pPr>
        <w:pStyle w:val="4"/>
      </w:pPr>
      <w:bookmarkStart w:id="15" w:name="_Toc100774733"/>
      <w:r w:rsidRPr="00AF127D">
        <w:t>6.8.2.2</w:t>
      </w:r>
      <w:r w:rsidRPr="00AF127D">
        <w:tab/>
        <w:t>Management of PEGC and PINE</w:t>
      </w:r>
      <w:bookmarkEnd w:id="15"/>
    </w:p>
    <w:p w14:paraId="0CAE5FAB" w14:textId="67F9CB16" w:rsidR="001C4213" w:rsidRPr="00F915F6" w:rsidRDefault="001C4213" w:rsidP="001C4213">
      <w:r w:rsidRPr="00F915F6">
        <w:t>The procedure describes how a PEMC/PINMF adds/removes a PINE or PEGC into/from a PIN, and how 5GC authorizes the PEGC to joining into the PIN for query RAT and Discovery parameters to serving the PIN.</w:t>
      </w:r>
    </w:p>
    <w:p w14:paraId="1898CC56" w14:textId="5242B973" w:rsidR="001C4213" w:rsidRPr="003F4FBD" w:rsidRDefault="003F4FBD" w:rsidP="001C4213">
      <w:pPr>
        <w:keepNext/>
        <w:keepLines/>
        <w:spacing w:before="60"/>
        <w:jc w:val="center"/>
        <w:rPr>
          <w:rFonts w:ascii="Arial" w:eastAsia="等线" w:hAnsi="Arial"/>
          <w:b/>
        </w:rPr>
      </w:pPr>
      <w:r w:rsidRPr="00977052">
        <w:object w:dxaOrig="11656" w:dyaOrig="8086" w14:anchorId="702EE637">
          <v:shape id="_x0000_i1026" type="#_x0000_t75" style="width:444pt;height:308pt" o:ole="">
            <v:imagedata r:id="rId15" o:title=""/>
          </v:shape>
          <o:OLEObject Type="Embed" ProgID="Visio.Drawing.15" ShapeID="_x0000_i1026" DrawAspect="Content" ObjectID="_1721667694" r:id="rId16"/>
        </w:object>
      </w:r>
    </w:p>
    <w:p w14:paraId="38E3AEF9" w14:textId="77777777" w:rsidR="001C4213" w:rsidRPr="00F915F6" w:rsidRDefault="001C4213" w:rsidP="001C4213">
      <w:pPr>
        <w:keepLines/>
        <w:spacing w:after="240"/>
        <w:jc w:val="center"/>
        <w:rPr>
          <w:rFonts w:ascii="Arial" w:eastAsia="等线" w:hAnsi="Arial"/>
          <w:b/>
        </w:rPr>
      </w:pPr>
      <w:r w:rsidRPr="00F915F6">
        <w:rPr>
          <w:rFonts w:ascii="Arial" w:eastAsia="等线" w:hAnsi="Arial"/>
          <w:b/>
        </w:rPr>
        <w:t>Figure 6.</w:t>
      </w:r>
      <w:r>
        <w:rPr>
          <w:rFonts w:ascii="Arial" w:eastAsia="等线" w:hAnsi="Arial"/>
          <w:b/>
        </w:rPr>
        <w:t>8</w:t>
      </w:r>
      <w:r w:rsidRPr="00F915F6">
        <w:rPr>
          <w:rFonts w:ascii="Arial" w:eastAsia="等线" w:hAnsi="Arial"/>
          <w:b/>
        </w:rPr>
        <w:t>.2.2-1: Management of PEGC and PINE</w:t>
      </w:r>
    </w:p>
    <w:p w14:paraId="1512F783" w14:textId="77777777" w:rsidR="000029D5" w:rsidRPr="00977052" w:rsidRDefault="000029D5" w:rsidP="000029D5">
      <w:r w:rsidRPr="00977052">
        <w:t>Precondition:</w:t>
      </w:r>
    </w:p>
    <w:p w14:paraId="13AE19A9" w14:textId="77777777" w:rsidR="000029D5" w:rsidRPr="00977052" w:rsidRDefault="000029D5" w:rsidP="000029D5">
      <w:pPr>
        <w:pStyle w:val="B1"/>
        <w:rPr>
          <w:rFonts w:eastAsia="等线"/>
          <w:lang w:eastAsia="zh-CN"/>
        </w:rPr>
      </w:pPr>
      <w:r w:rsidRPr="00977052">
        <w:rPr>
          <w:rFonts w:eastAsia="等线"/>
          <w:lang w:eastAsia="zh-CN"/>
        </w:rPr>
        <w:t>-</w:t>
      </w:r>
      <w:r w:rsidRPr="00977052">
        <w:rPr>
          <w:rFonts w:eastAsia="等线"/>
          <w:lang w:eastAsia="zh-CN"/>
        </w:rPr>
        <w:tab/>
        <w:t>The user has subscribed PIN service and may subscribe additional trust members as describe in clause 6.8.2.1.</w:t>
      </w:r>
    </w:p>
    <w:p w14:paraId="7E6C1FF5" w14:textId="180781E8" w:rsidR="000029D5" w:rsidRPr="000029D5" w:rsidRDefault="000029D5" w:rsidP="000029D5">
      <w:pPr>
        <w:pStyle w:val="B1"/>
        <w:rPr>
          <w:rFonts w:eastAsia="等线"/>
          <w:lang w:eastAsia="zh-CN"/>
        </w:rPr>
      </w:pPr>
      <w:r w:rsidRPr="00977052">
        <w:rPr>
          <w:rFonts w:eastAsia="等线"/>
          <w:lang w:eastAsia="zh-CN"/>
        </w:rPr>
        <w:t>-</w:t>
      </w:r>
      <w:r w:rsidRPr="00977052">
        <w:rPr>
          <w:rFonts w:eastAsia="等线"/>
          <w:lang w:eastAsia="zh-CN"/>
        </w:rPr>
        <w:tab/>
        <w:t>The user may change a PEGC with a new one without updating the associated PINE before the replacement, and request the network to reuse the PIN parameters of the old PEGC for the new one.</w:t>
      </w:r>
    </w:p>
    <w:p w14:paraId="11BC54FC" w14:textId="33733C4F" w:rsidR="001C4213" w:rsidRPr="000029D5" w:rsidRDefault="001C4213" w:rsidP="000029D5">
      <w:pPr>
        <w:pStyle w:val="B1"/>
        <w:rPr>
          <w:rFonts w:eastAsia="等线"/>
          <w:lang w:eastAsia="zh-CN"/>
        </w:rPr>
      </w:pPr>
      <w:r w:rsidRPr="00B16AC2">
        <w:rPr>
          <w:rFonts w:eastAsia="等线"/>
          <w:lang w:eastAsia="zh-CN"/>
        </w:rPr>
        <w:t>1.</w:t>
      </w:r>
      <w:r w:rsidRPr="00B16AC2">
        <w:rPr>
          <w:rFonts w:eastAsia="等线"/>
          <w:lang w:eastAsia="zh-CN"/>
        </w:rPr>
        <w:tab/>
      </w:r>
      <w:r w:rsidR="000029D5" w:rsidRPr="00977052">
        <w:rPr>
          <w:rFonts w:eastAsia="等线"/>
          <w:lang w:eastAsia="zh-CN"/>
        </w:rPr>
        <w:t xml:space="preserve">[Optional] </w:t>
      </w:r>
      <w:r w:rsidRPr="00B16AC2">
        <w:rPr>
          <w:rFonts w:eastAsia="等线"/>
          <w:lang w:eastAsia="zh-CN"/>
        </w:rPr>
        <w:t xml:space="preserve">The PEGC or PINE may establish direct connection, e.g., the PEGC/PINE powered on with </w:t>
      </w:r>
      <w:proofErr w:type="spellStart"/>
      <w:r w:rsidRPr="00B16AC2">
        <w:rPr>
          <w:rFonts w:eastAsia="等线"/>
          <w:lang w:eastAsia="zh-CN"/>
        </w:rPr>
        <w:t>WiFi</w:t>
      </w:r>
      <w:proofErr w:type="spellEnd"/>
      <w:r w:rsidRPr="00B16AC2">
        <w:rPr>
          <w:rFonts w:eastAsia="等线"/>
          <w:lang w:eastAsia="zh-CN"/>
        </w:rPr>
        <w:t xml:space="preserve"> hotspot, </w:t>
      </w:r>
      <w:r w:rsidR="000029D5" w:rsidRPr="00977052">
        <w:rPr>
          <w:rFonts w:eastAsia="等线"/>
          <w:lang w:eastAsia="zh-CN"/>
        </w:rPr>
        <w:t xml:space="preserve">and PEMC uses </w:t>
      </w:r>
      <w:proofErr w:type="gramStart"/>
      <w:r w:rsidR="000029D5" w:rsidRPr="00977052">
        <w:rPr>
          <w:rFonts w:eastAsia="等线"/>
          <w:lang w:eastAsia="zh-CN"/>
        </w:rPr>
        <w:t>an</w:t>
      </w:r>
      <w:proofErr w:type="gramEnd"/>
      <w:r w:rsidR="000029D5" w:rsidRPr="00977052">
        <w:rPr>
          <w:rFonts w:eastAsia="等线"/>
          <w:lang w:eastAsia="zh-CN"/>
        </w:rPr>
        <w:t xml:space="preserve"> third-party APP to scan the bar code on the PINE/PEGC to have the parameters for connecting to the PEGC/PINE.</w:t>
      </w:r>
    </w:p>
    <w:p w14:paraId="011508D0" w14:textId="4469468C" w:rsidR="001C4213" w:rsidRPr="00690EB3" w:rsidRDefault="001C4213" w:rsidP="003761D4">
      <w:pPr>
        <w:ind w:left="568" w:hanging="284"/>
        <w:rPr>
          <w:rFonts w:eastAsia="等线"/>
          <w:lang w:eastAsia="zh-CN"/>
        </w:rPr>
      </w:pPr>
      <w:r w:rsidRPr="00B16AC2">
        <w:rPr>
          <w:rFonts w:eastAsia="等线"/>
          <w:lang w:eastAsia="zh-CN"/>
        </w:rPr>
        <w:t>2.</w:t>
      </w:r>
      <w:r w:rsidRPr="00B16AC2">
        <w:rPr>
          <w:rFonts w:eastAsia="等线"/>
          <w:lang w:eastAsia="zh-CN"/>
        </w:rPr>
        <w:tab/>
      </w:r>
      <w:r w:rsidR="000029D5" w:rsidRPr="00977052">
        <w:rPr>
          <w:rFonts w:eastAsia="等线"/>
          <w:lang w:eastAsia="zh-CN"/>
        </w:rPr>
        <w:t>[Optional]</w:t>
      </w:r>
      <w:r w:rsidR="000029D5">
        <w:rPr>
          <w:rFonts w:eastAsia="等线"/>
          <w:lang w:eastAsia="zh-CN"/>
        </w:rPr>
        <w:t xml:space="preserve"> </w:t>
      </w:r>
      <w:r w:rsidRPr="00B16AC2">
        <w:rPr>
          <w:rFonts w:eastAsia="等线"/>
          <w:lang w:eastAsia="zh-CN"/>
        </w:rPr>
        <w:t>The PEMC may query device information from PEGC/PINE over application layer</w:t>
      </w:r>
      <w:r w:rsidR="000029D5" w:rsidRPr="000029D5">
        <w:rPr>
          <w:rFonts w:eastAsia="等线"/>
          <w:lang w:eastAsia="zh-CN"/>
        </w:rPr>
        <w:t xml:space="preserve"> </w:t>
      </w:r>
      <w:r w:rsidR="000029D5" w:rsidRPr="00977052">
        <w:rPr>
          <w:rFonts w:eastAsia="等线"/>
          <w:lang w:eastAsia="zh-CN"/>
        </w:rPr>
        <w:t>by using the third-party APP.</w:t>
      </w:r>
      <w:r w:rsidRPr="00B16AC2">
        <w:rPr>
          <w:rFonts w:eastAsia="等线"/>
          <w:lang w:eastAsia="zh-CN"/>
        </w:rPr>
        <w:t xml:space="preserve"> The parameters for visiting the application in the PEGC/PINE may be documented via the bar code.</w:t>
      </w:r>
      <w:ins w:id="16" w:author="huawei" w:date="2022-08-09T21:10:00Z">
        <w:r w:rsidR="006043E3" w:rsidRPr="00690EB3">
          <w:rPr>
            <w:rFonts w:eastAsia="等线"/>
            <w:lang w:eastAsia="zh-CN"/>
          </w:rPr>
          <w:t xml:space="preserve"> </w:t>
        </w:r>
        <w:r w:rsidR="006043E3">
          <w:rPr>
            <w:rFonts w:eastAsia="等线" w:hint="eastAsia"/>
            <w:lang w:eastAsia="zh-CN"/>
          </w:rPr>
          <w:t>In</w:t>
        </w:r>
        <w:r w:rsidR="006043E3">
          <w:rPr>
            <w:rFonts w:eastAsia="等线"/>
            <w:lang w:eastAsia="zh-CN"/>
          </w:rPr>
          <w:t xml:space="preserve"> </w:t>
        </w:r>
        <w:r w:rsidR="006043E3">
          <w:rPr>
            <w:rFonts w:eastAsia="等线" w:hint="eastAsia"/>
            <w:lang w:eastAsia="zh-CN"/>
          </w:rPr>
          <w:t>the</w:t>
        </w:r>
        <w:r w:rsidR="006043E3">
          <w:rPr>
            <w:rFonts w:eastAsia="等线"/>
            <w:lang w:eastAsia="zh-CN"/>
          </w:rPr>
          <w:t xml:space="preserve"> </w:t>
        </w:r>
        <w:r w:rsidR="006043E3">
          <w:rPr>
            <w:rFonts w:eastAsia="等线" w:hint="eastAsia"/>
            <w:lang w:eastAsia="zh-CN"/>
          </w:rPr>
          <w:t>case</w:t>
        </w:r>
        <w:r w:rsidR="006043E3">
          <w:rPr>
            <w:rFonts w:eastAsia="等线"/>
            <w:lang w:eastAsia="zh-CN"/>
          </w:rPr>
          <w:t xml:space="preserve"> </w:t>
        </w:r>
        <w:r w:rsidR="006043E3">
          <w:rPr>
            <w:rFonts w:eastAsia="等线" w:hint="eastAsia"/>
            <w:lang w:eastAsia="zh-CN"/>
          </w:rPr>
          <w:t>of</w:t>
        </w:r>
        <w:r w:rsidR="006043E3">
          <w:rPr>
            <w:rFonts w:eastAsia="等线"/>
            <w:lang w:eastAsia="zh-CN"/>
          </w:rPr>
          <w:t xml:space="preserve"> PEGC</w:t>
        </w:r>
        <w:r w:rsidR="006043E3">
          <w:rPr>
            <w:rFonts w:eastAsia="等线" w:hint="eastAsia"/>
            <w:lang w:eastAsia="zh-CN"/>
          </w:rPr>
          <w:t>,</w:t>
        </w:r>
        <w:r w:rsidR="006043E3">
          <w:rPr>
            <w:rFonts w:eastAsia="等线"/>
            <w:lang w:eastAsia="zh-CN"/>
          </w:rPr>
          <w:t xml:space="preserve"> the information should also contain the PLMN ID.</w:t>
        </w:r>
      </w:ins>
    </w:p>
    <w:p w14:paraId="1EFFCF0F" w14:textId="38C6889A" w:rsidR="001C4213" w:rsidRPr="00B16AC2" w:rsidRDefault="001C4213" w:rsidP="001C4213">
      <w:pPr>
        <w:ind w:left="568" w:hanging="284"/>
        <w:rPr>
          <w:rFonts w:eastAsia="等线"/>
          <w:lang w:eastAsia="zh-CN"/>
        </w:rPr>
      </w:pPr>
      <w:r w:rsidRPr="00B16AC2">
        <w:rPr>
          <w:rFonts w:eastAsia="等线"/>
          <w:lang w:eastAsia="zh-CN"/>
        </w:rPr>
        <w:t>3.</w:t>
      </w:r>
      <w:r w:rsidRPr="00B16AC2">
        <w:rPr>
          <w:rFonts w:eastAsia="等线"/>
          <w:lang w:eastAsia="zh-CN"/>
        </w:rPr>
        <w:tab/>
      </w:r>
      <w:r w:rsidR="00582D4C" w:rsidRPr="00977052">
        <w:rPr>
          <w:rFonts w:eastAsia="等线"/>
          <w:lang w:eastAsia="zh-CN"/>
        </w:rPr>
        <w:t xml:space="preserve">[Optional] </w:t>
      </w:r>
      <w:proofErr w:type="gramStart"/>
      <w:r w:rsidRPr="00B16AC2">
        <w:rPr>
          <w:rFonts w:eastAsia="等线"/>
          <w:lang w:eastAsia="zh-CN"/>
        </w:rPr>
        <w:t>The</w:t>
      </w:r>
      <w:proofErr w:type="gramEnd"/>
      <w:r w:rsidRPr="00B16AC2">
        <w:rPr>
          <w:rFonts w:eastAsia="等线"/>
          <w:lang w:eastAsia="zh-CN"/>
        </w:rPr>
        <w:t xml:space="preserve"> PEMC interacts with PINMF over application layer, </w:t>
      </w:r>
      <w:r w:rsidR="00582D4C" w:rsidRPr="00977052">
        <w:rPr>
          <w:rFonts w:eastAsia="等线"/>
          <w:lang w:eastAsia="zh-CN"/>
        </w:rPr>
        <w:t>e.g., via web portal</w:t>
      </w:r>
      <w:r w:rsidR="00582D4C">
        <w:rPr>
          <w:rFonts w:eastAsia="等线"/>
          <w:lang w:eastAsia="zh-CN"/>
        </w:rPr>
        <w:t>,</w:t>
      </w:r>
      <w:r w:rsidR="00582D4C" w:rsidRPr="00B16AC2">
        <w:rPr>
          <w:rFonts w:eastAsia="等线"/>
          <w:lang w:eastAsia="zh-CN"/>
        </w:rPr>
        <w:t xml:space="preserve"> </w:t>
      </w:r>
      <w:r w:rsidRPr="00B16AC2">
        <w:rPr>
          <w:rFonts w:eastAsia="等线"/>
          <w:lang w:eastAsia="zh-CN"/>
        </w:rPr>
        <w:t>to indicate adding/deleting/updating the information for the PEGC/PIN</w:t>
      </w:r>
      <w:r w:rsidR="00582D4C">
        <w:rPr>
          <w:rFonts w:eastAsia="等线"/>
          <w:lang w:eastAsia="zh-CN"/>
        </w:rPr>
        <w:t>E</w:t>
      </w:r>
      <w:r w:rsidRPr="00B16AC2">
        <w:rPr>
          <w:rFonts w:eastAsia="等线"/>
          <w:lang w:eastAsia="zh-CN"/>
        </w:rPr>
        <w:t>.</w:t>
      </w:r>
    </w:p>
    <w:p w14:paraId="56B72E78" w14:textId="0DA358D5" w:rsidR="001C4213" w:rsidRPr="00690EB3" w:rsidRDefault="001C4213" w:rsidP="00582D4C">
      <w:pPr>
        <w:ind w:left="568" w:hanging="284"/>
        <w:rPr>
          <w:rFonts w:eastAsia="等线"/>
          <w:lang w:eastAsia="zh-CN"/>
        </w:rPr>
      </w:pPr>
      <w:r w:rsidRPr="00B16AC2">
        <w:rPr>
          <w:rFonts w:eastAsia="等线" w:hint="eastAsia"/>
          <w:lang w:eastAsia="zh-CN"/>
        </w:rPr>
        <w:t>4</w:t>
      </w:r>
      <w:r w:rsidRPr="00B16AC2">
        <w:rPr>
          <w:rFonts w:eastAsia="等线"/>
          <w:lang w:eastAsia="zh-CN"/>
        </w:rPr>
        <w:t>-5.</w:t>
      </w:r>
      <w:ins w:id="17" w:author="hanzhilin (A)" w:date="2022-04-26T07:41:00Z">
        <w:r w:rsidR="00690EB3">
          <w:rPr>
            <w:rFonts w:eastAsia="等线"/>
            <w:lang w:eastAsia="zh-CN"/>
          </w:rPr>
          <w:t xml:space="preserve"> </w:t>
        </w:r>
      </w:ins>
      <w:proofErr w:type="gramStart"/>
      <w:ins w:id="18" w:author="huawei" w:date="2022-08-09T21:10:00Z">
        <w:r w:rsidR="006043E3">
          <w:rPr>
            <w:rFonts w:eastAsia="等线"/>
            <w:lang w:eastAsia="zh-CN"/>
          </w:rPr>
          <w:t>If</w:t>
        </w:r>
        <w:proofErr w:type="gramEnd"/>
        <w:r w:rsidR="006043E3">
          <w:rPr>
            <w:rFonts w:eastAsia="等线"/>
            <w:lang w:eastAsia="zh-CN"/>
          </w:rPr>
          <w:t xml:space="preserve"> the PINE acts as a PEGC, the PINMF may determine whether the PEGC is able to join the PIN based on the received PLMN ID. If the PLMN ID is the same as the one provided by the PEMC,</w:t>
        </w:r>
        <w:r w:rsidR="006043E3" w:rsidRPr="00B16AC2">
          <w:rPr>
            <w:rFonts w:eastAsia="等线"/>
            <w:lang w:eastAsia="zh-CN"/>
          </w:rPr>
          <w:t xml:space="preserve"> </w:t>
        </w:r>
        <w:r w:rsidR="006043E3">
          <w:rPr>
            <w:rFonts w:eastAsia="等线" w:hint="eastAsia"/>
            <w:lang w:eastAsia="zh-CN"/>
          </w:rPr>
          <w:t>t</w:t>
        </w:r>
      </w:ins>
      <w:r w:rsidRPr="00B16AC2">
        <w:rPr>
          <w:rFonts w:eastAsia="等线"/>
          <w:lang w:eastAsia="zh-CN"/>
        </w:rPr>
        <w:t xml:space="preserve">he PINMF sends PIN configuration to the PEMC and to the PINE/PEGC via the PEMC over application layer. The configuration may include the PIN name/ID. For PINE, the configuration may include access information to discover/select and visit PEGCs, e.g., the allowed SSIDs, corresponding passwords, and PIN APP visiting parameters of PEGC, the SSID of the PINEs, etc. For PEGC, the configuration may include parameters such as SSID, password, parameters for visiting PINMF, etc. </w:t>
      </w:r>
      <w:ins w:id="19" w:author="huawei" w:date="2022-08-09T21:11:00Z">
        <w:r w:rsidR="006043E3">
          <w:rPr>
            <w:rFonts w:eastAsia="等线"/>
            <w:lang w:eastAsia="zh-CN"/>
          </w:rPr>
          <w:t>If the PLMN ID is not the same as the one provided by the PEMC, PINMF shall reject the Query request and inform the PEMC to disconnect with the PEGC.</w:t>
        </w:r>
      </w:ins>
    </w:p>
    <w:p w14:paraId="43BB7ACD" w14:textId="0E4E2680" w:rsidR="00582D4C" w:rsidRPr="00977052" w:rsidRDefault="00582D4C" w:rsidP="00582D4C">
      <w:pPr>
        <w:pStyle w:val="B1"/>
        <w:rPr>
          <w:rFonts w:eastAsia="等线"/>
          <w:lang w:eastAsia="zh-CN"/>
        </w:rPr>
      </w:pPr>
      <w:bookmarkStart w:id="20" w:name="_Toc100774738"/>
      <w:r w:rsidRPr="00977052">
        <w:rPr>
          <w:rFonts w:eastAsia="等线"/>
          <w:lang w:eastAsia="zh-CN"/>
        </w:rPr>
        <w:t>6.</w:t>
      </w:r>
      <w:r w:rsidRPr="00977052">
        <w:rPr>
          <w:rFonts w:eastAsia="等线"/>
          <w:lang w:eastAsia="zh-CN"/>
        </w:rPr>
        <w:tab/>
        <w:t>[Optional] The PEGC/PINE may close direct connection with PEMC</w:t>
      </w:r>
      <w:ins w:id="21" w:author="huawei" w:date="2022-08-09T21:11:00Z">
        <w:r w:rsidR="006043E3">
          <w:rPr>
            <w:rFonts w:eastAsia="等线"/>
            <w:lang w:eastAsia="zh-CN"/>
          </w:rPr>
          <w:t>, or the PEMC close the direct connection based on the rejection from PINMF</w:t>
        </w:r>
      </w:ins>
      <w:r w:rsidRPr="00977052">
        <w:rPr>
          <w:rFonts w:eastAsia="等线"/>
          <w:lang w:eastAsia="zh-CN"/>
        </w:rPr>
        <w:t>.</w:t>
      </w:r>
    </w:p>
    <w:p w14:paraId="0A62EA4F" w14:textId="77777777" w:rsidR="00582D4C" w:rsidRPr="00977052" w:rsidRDefault="00582D4C" w:rsidP="00582D4C">
      <w:pPr>
        <w:pStyle w:val="B1"/>
        <w:rPr>
          <w:rFonts w:eastAsia="等线"/>
          <w:lang w:eastAsia="zh-CN"/>
        </w:rPr>
      </w:pPr>
      <w:r w:rsidRPr="00977052">
        <w:rPr>
          <w:rFonts w:eastAsia="等线"/>
          <w:lang w:eastAsia="zh-CN"/>
        </w:rPr>
        <w:tab/>
        <w:t>For PINE management, the procedure stops. For PEGC management, the following steps are performed.</w:t>
      </w:r>
    </w:p>
    <w:p w14:paraId="0FC39864" w14:textId="77777777" w:rsidR="00582D4C" w:rsidRPr="00977052" w:rsidRDefault="00582D4C" w:rsidP="00582D4C">
      <w:pPr>
        <w:pStyle w:val="B1"/>
        <w:rPr>
          <w:rFonts w:eastAsia="等线"/>
          <w:lang w:eastAsia="zh-CN"/>
        </w:rPr>
      </w:pPr>
      <w:r w:rsidRPr="00977052">
        <w:rPr>
          <w:rFonts w:eastAsia="等线"/>
          <w:lang w:eastAsia="zh-CN"/>
        </w:rPr>
        <w:t>7.</w:t>
      </w:r>
      <w:r w:rsidRPr="00977052">
        <w:rPr>
          <w:rFonts w:eastAsia="等线"/>
          <w:lang w:eastAsia="zh-CN"/>
        </w:rPr>
        <w:tab/>
        <w:t>The PEGC connects to 5GS.</w:t>
      </w:r>
    </w:p>
    <w:p w14:paraId="5DB9F6F0" w14:textId="77777777" w:rsidR="00582D4C" w:rsidRPr="00977052" w:rsidRDefault="00582D4C" w:rsidP="00582D4C">
      <w:pPr>
        <w:pStyle w:val="B1"/>
        <w:rPr>
          <w:rFonts w:eastAsia="等线"/>
          <w:lang w:eastAsia="zh-CN"/>
        </w:rPr>
      </w:pPr>
      <w:r w:rsidRPr="00977052">
        <w:rPr>
          <w:rFonts w:eastAsia="等线"/>
          <w:lang w:eastAsia="zh-CN"/>
        </w:rPr>
        <w:lastRenderedPageBreak/>
        <w:t>8.</w:t>
      </w:r>
      <w:r w:rsidRPr="00977052">
        <w:rPr>
          <w:rFonts w:eastAsia="等线"/>
          <w:lang w:eastAsia="zh-CN"/>
        </w:rPr>
        <w:tab/>
        <w:t>For dynamic PEGC addition, the PEGC registers to the PINMF over application layer using the configured parameters obtained in step 5. For static PEGC addition, the PINMF authorizes the PEGC as described in step 2 of clause 6.8.2.1.</w:t>
      </w:r>
    </w:p>
    <w:p w14:paraId="42434162" w14:textId="77777777" w:rsidR="00582D4C" w:rsidRPr="00977052" w:rsidRDefault="00582D4C" w:rsidP="00582D4C">
      <w:pPr>
        <w:pStyle w:val="B1"/>
        <w:rPr>
          <w:rFonts w:eastAsia="等线"/>
          <w:lang w:eastAsia="zh-CN"/>
        </w:rPr>
      </w:pPr>
      <w:r w:rsidRPr="00977052">
        <w:rPr>
          <w:rFonts w:eastAsia="等线"/>
          <w:lang w:eastAsia="zh-CN"/>
        </w:rPr>
        <w:t>9.</w:t>
      </w:r>
      <w:r w:rsidRPr="00977052">
        <w:rPr>
          <w:rFonts w:eastAsia="等线"/>
          <w:lang w:eastAsia="zh-CN"/>
        </w:rPr>
        <w:tab/>
        <w:t xml:space="preserve">The PINMF sends Create/Update/Delete PIN Request (GPSI of PEMC, PIN ID, GPSI of PEGC, RAT Info, </w:t>
      </w:r>
      <w:proofErr w:type="gramStart"/>
      <w:r w:rsidRPr="00977052">
        <w:rPr>
          <w:rFonts w:eastAsia="等线"/>
          <w:lang w:eastAsia="zh-CN"/>
        </w:rPr>
        <w:t>Discovery</w:t>
      </w:r>
      <w:proofErr w:type="gramEnd"/>
      <w:r w:rsidRPr="00977052">
        <w:rPr>
          <w:rFonts w:eastAsia="等线"/>
          <w:lang w:eastAsia="zh-CN"/>
        </w:rPr>
        <w:t xml:space="preserve"> Info) to the UDM/UDR. The RAT Info includes RAT configuration information, e.g. whether the SSID is hidden or not, activated RAT types (e.g. </w:t>
      </w:r>
      <w:proofErr w:type="spellStart"/>
      <w:r w:rsidRPr="00977052">
        <w:rPr>
          <w:rFonts w:eastAsia="等线"/>
          <w:lang w:eastAsia="zh-CN"/>
        </w:rPr>
        <w:t>WiFi</w:t>
      </w:r>
      <w:proofErr w:type="spellEnd"/>
      <w:r w:rsidRPr="00977052">
        <w:rPr>
          <w:rFonts w:eastAsia="等线"/>
          <w:lang w:eastAsia="zh-CN"/>
        </w:rPr>
        <w:t xml:space="preserve">, BT), etc. The Discovery Info includes discovery methods (e.g. </w:t>
      </w:r>
      <w:proofErr w:type="spellStart"/>
      <w:r w:rsidRPr="00977052">
        <w:rPr>
          <w:rFonts w:eastAsia="等线"/>
          <w:lang w:eastAsia="zh-CN"/>
        </w:rPr>
        <w:t>WiFi</w:t>
      </w:r>
      <w:proofErr w:type="spellEnd"/>
      <w:r w:rsidRPr="00977052">
        <w:rPr>
          <w:rFonts w:eastAsia="等线"/>
          <w:lang w:eastAsia="zh-CN"/>
        </w:rPr>
        <w:t xml:space="preserve"> for open, BT for restrict), the allowed list or forbidden list of device information (e.g. MAC address, IP address) for authorization of the PINE discovering PEGC, etc.</w:t>
      </w:r>
    </w:p>
    <w:p w14:paraId="29303188" w14:textId="77777777" w:rsidR="00582D4C" w:rsidRPr="00977052" w:rsidRDefault="00582D4C" w:rsidP="00582D4C">
      <w:pPr>
        <w:pStyle w:val="B1"/>
        <w:rPr>
          <w:rFonts w:eastAsia="等线"/>
          <w:lang w:eastAsia="zh-CN"/>
        </w:rPr>
      </w:pPr>
      <w:r w:rsidRPr="00977052">
        <w:rPr>
          <w:rFonts w:eastAsia="等线"/>
          <w:lang w:eastAsia="zh-CN"/>
        </w:rPr>
        <w:t>10.</w:t>
      </w:r>
      <w:r w:rsidRPr="00977052">
        <w:rPr>
          <w:rFonts w:eastAsia="等线"/>
          <w:lang w:eastAsia="zh-CN"/>
        </w:rPr>
        <w:tab/>
        <w:t xml:space="preserve">The UDM/UDR stores the PIN related information received from the PINMF and invokes </w:t>
      </w:r>
      <w:proofErr w:type="spellStart"/>
      <w:r w:rsidRPr="00977052">
        <w:rPr>
          <w:rFonts w:eastAsia="等线"/>
          <w:lang w:eastAsia="zh-CN"/>
        </w:rPr>
        <w:t>Nudm_SDM_Notification</w:t>
      </w:r>
      <w:proofErr w:type="spellEnd"/>
      <w:r w:rsidRPr="00977052">
        <w:rPr>
          <w:rFonts w:eastAsia="等线"/>
          <w:lang w:eastAsia="zh-CN"/>
        </w:rPr>
        <w:t xml:space="preserve"> (SUPI, PIN ID, RAT Info, Discovery Info) to the AMF. The SUPI indicates the PEGC.</w:t>
      </w:r>
    </w:p>
    <w:p w14:paraId="38E8FB95" w14:textId="77777777" w:rsidR="00582D4C" w:rsidRPr="00977052" w:rsidRDefault="00582D4C" w:rsidP="00582D4C">
      <w:pPr>
        <w:pStyle w:val="B1"/>
        <w:rPr>
          <w:rFonts w:eastAsia="等线"/>
          <w:lang w:eastAsia="zh-CN"/>
        </w:rPr>
      </w:pPr>
      <w:r w:rsidRPr="00977052">
        <w:rPr>
          <w:rFonts w:eastAsia="等线"/>
          <w:lang w:eastAsia="zh-CN"/>
        </w:rPr>
        <w:t>11.</w:t>
      </w:r>
      <w:r w:rsidRPr="00977052">
        <w:rPr>
          <w:rFonts w:eastAsia="等线"/>
          <w:lang w:eastAsia="zh-CN"/>
        </w:rPr>
        <w:tab/>
        <w:t>The AMF sends the PIN ID, RAT Info, and Discovery Info to the PEGC.</w:t>
      </w:r>
    </w:p>
    <w:p w14:paraId="5D08606A" w14:textId="77777777" w:rsidR="00582D4C" w:rsidRPr="00977052" w:rsidRDefault="00582D4C" w:rsidP="00582D4C">
      <w:pPr>
        <w:pStyle w:val="B1"/>
        <w:rPr>
          <w:rFonts w:eastAsia="等线"/>
          <w:lang w:eastAsia="zh-CN"/>
        </w:rPr>
      </w:pPr>
      <w:r w:rsidRPr="00977052">
        <w:rPr>
          <w:rFonts w:eastAsia="等线"/>
          <w:lang w:eastAsia="zh-CN"/>
        </w:rPr>
        <w:t>12.</w:t>
      </w:r>
      <w:r w:rsidRPr="00977052">
        <w:rPr>
          <w:rFonts w:eastAsia="等线"/>
          <w:lang w:eastAsia="zh-CN"/>
        </w:rPr>
        <w:tab/>
        <w:t>If the UE supports PEGC, the UE sends result to the AMF.</w:t>
      </w:r>
    </w:p>
    <w:p w14:paraId="2567A1D2" w14:textId="77777777" w:rsidR="00582D4C" w:rsidRPr="00977052" w:rsidRDefault="00582D4C" w:rsidP="00582D4C">
      <w:pPr>
        <w:pStyle w:val="B1"/>
        <w:rPr>
          <w:rFonts w:eastAsia="等线"/>
          <w:lang w:eastAsia="zh-CN"/>
        </w:rPr>
      </w:pPr>
      <w:r w:rsidRPr="00977052">
        <w:rPr>
          <w:rFonts w:eastAsia="等线"/>
          <w:lang w:eastAsia="zh-CN"/>
        </w:rPr>
        <w:t>13.</w:t>
      </w:r>
      <w:r w:rsidRPr="00977052">
        <w:rPr>
          <w:rFonts w:eastAsia="等线"/>
          <w:lang w:eastAsia="zh-CN"/>
        </w:rPr>
        <w:tab/>
        <w:t xml:space="preserve">If the result from the UE is received, or timed out for receiving the result from UE (i.e. the UE does not support PEGC), the AMF invokes </w:t>
      </w:r>
      <w:proofErr w:type="spellStart"/>
      <w:r w:rsidRPr="00977052">
        <w:rPr>
          <w:rFonts w:eastAsia="等线"/>
          <w:lang w:eastAsia="zh-CN"/>
        </w:rPr>
        <w:t>Nudm_SDM_Info</w:t>
      </w:r>
      <w:proofErr w:type="spellEnd"/>
      <w:r w:rsidRPr="00977052">
        <w:rPr>
          <w:rFonts w:eastAsia="等线"/>
          <w:lang w:eastAsia="zh-CN"/>
        </w:rPr>
        <w:t xml:space="preserve"> to the UDM. The UDM/UDR stores the status of the gateway UE whether the gateway UE supports PIN or not, which is used for authorization of the gateway UE to act as PEGC.</w:t>
      </w:r>
    </w:p>
    <w:p w14:paraId="13B7AA91" w14:textId="77777777" w:rsidR="00582D4C" w:rsidRPr="00977052" w:rsidRDefault="00582D4C" w:rsidP="00582D4C">
      <w:pPr>
        <w:pStyle w:val="B1"/>
        <w:rPr>
          <w:rFonts w:eastAsia="等线"/>
          <w:lang w:eastAsia="zh-CN"/>
        </w:rPr>
      </w:pPr>
      <w:r w:rsidRPr="00977052">
        <w:rPr>
          <w:rFonts w:eastAsia="等线"/>
          <w:lang w:eastAsia="zh-CN"/>
        </w:rPr>
        <w:t>14.</w:t>
      </w:r>
      <w:r w:rsidRPr="00977052">
        <w:rPr>
          <w:rFonts w:eastAsia="等线"/>
          <w:lang w:eastAsia="zh-CN"/>
        </w:rPr>
        <w:tab/>
        <w:t>The UDM/UDR responds to the PINMF.</w:t>
      </w:r>
    </w:p>
    <w:p w14:paraId="081735C6" w14:textId="77777777" w:rsidR="00582D4C" w:rsidRDefault="00582D4C" w:rsidP="00582D4C">
      <w:pPr>
        <w:pStyle w:val="B1"/>
        <w:rPr>
          <w:rFonts w:eastAsia="等线"/>
          <w:lang w:eastAsia="zh-CN"/>
        </w:rPr>
      </w:pPr>
      <w:r w:rsidRPr="00977052">
        <w:rPr>
          <w:rFonts w:eastAsia="等线"/>
          <w:lang w:eastAsia="zh-CN"/>
        </w:rPr>
        <w:t>15.</w:t>
      </w:r>
      <w:r w:rsidRPr="00977052">
        <w:rPr>
          <w:rFonts w:eastAsia="等线"/>
          <w:lang w:eastAsia="zh-CN"/>
        </w:rPr>
        <w:tab/>
        <w:t>The PINMF may update PIN configuration to the PEMC over application layer.</w:t>
      </w:r>
    </w:p>
    <w:p w14:paraId="535FA8D1" w14:textId="77777777" w:rsidR="006E0758" w:rsidRDefault="006E0758" w:rsidP="006E0758">
      <w:pPr>
        <w:pStyle w:val="4"/>
      </w:pPr>
      <w:bookmarkStart w:id="22" w:name="_Toc104539697"/>
      <w:bookmarkStart w:id="23" w:name="_Toc104235345"/>
      <w:bookmarkStart w:id="24" w:name="_Toc100925738"/>
      <w:bookmarkStart w:id="25" w:name="_Toc100925368"/>
      <w:r>
        <w:t>6.8.2.3</w:t>
      </w:r>
      <w:r>
        <w:tab/>
        <w:t>Management of association between PEGC and PINE</w:t>
      </w:r>
      <w:bookmarkEnd w:id="22"/>
      <w:bookmarkEnd w:id="23"/>
      <w:bookmarkEnd w:id="24"/>
      <w:bookmarkEnd w:id="25"/>
    </w:p>
    <w:p w14:paraId="17DC3A96" w14:textId="77777777" w:rsidR="006E0758" w:rsidRDefault="006E0758" w:rsidP="006E0758">
      <w:pPr>
        <w:rPr>
          <w:lang w:eastAsia="en-GB"/>
        </w:rPr>
      </w:pPr>
      <w:r>
        <w:t>The procedure describes how an association between PEGC and PINE is established and managed.</w:t>
      </w:r>
    </w:p>
    <w:p w14:paraId="76C04C1A" w14:textId="77777777" w:rsidR="006E0758" w:rsidRDefault="006E0758" w:rsidP="006E0758">
      <w:pPr>
        <w:pStyle w:val="TH"/>
        <w:rPr>
          <w:rFonts w:eastAsia="等线"/>
        </w:rPr>
      </w:pPr>
      <w:r>
        <w:rPr>
          <w:rFonts w:eastAsia="Times New Roman"/>
          <w:lang w:eastAsia="en-GB"/>
        </w:rPr>
        <w:object w:dxaOrig="8880" w:dyaOrig="5430" w14:anchorId="546C21F5">
          <v:shape id="_x0000_i1027" type="#_x0000_t75" style="width:443.95pt;height:271.2pt" o:ole="">
            <v:imagedata r:id="rId17" o:title=""/>
          </v:shape>
          <o:OLEObject Type="Embed" ProgID="Visio.Drawing.15" ShapeID="_x0000_i1027" DrawAspect="Content" ObjectID="_1721667695" r:id="rId18"/>
        </w:object>
      </w:r>
    </w:p>
    <w:p w14:paraId="4A3489D1" w14:textId="77777777" w:rsidR="006E0758" w:rsidRDefault="006E0758" w:rsidP="006E0758">
      <w:pPr>
        <w:pStyle w:val="TF"/>
        <w:rPr>
          <w:rFonts w:eastAsia="等线"/>
        </w:rPr>
      </w:pPr>
      <w:r>
        <w:rPr>
          <w:rFonts w:eastAsia="等线"/>
        </w:rPr>
        <w:t>Figure 6.8.2.3-1: Management of association between PEGC and PINE</w:t>
      </w:r>
    </w:p>
    <w:p w14:paraId="5C97E0E1" w14:textId="77777777" w:rsidR="006E0758" w:rsidRDefault="006E0758" w:rsidP="006E0758">
      <w:pPr>
        <w:pStyle w:val="B1"/>
        <w:rPr>
          <w:rFonts w:eastAsia="等线"/>
          <w:lang w:eastAsia="zh-CN"/>
        </w:rPr>
      </w:pPr>
      <w:r>
        <w:rPr>
          <w:rFonts w:eastAsia="等线"/>
          <w:lang w:eastAsia="zh-CN"/>
        </w:rPr>
        <w:t>1.</w:t>
      </w:r>
      <w:r>
        <w:rPr>
          <w:rFonts w:eastAsia="等线"/>
          <w:lang w:eastAsia="zh-CN"/>
        </w:rPr>
        <w:tab/>
        <w:t>The PEGC has established PDU Session.</w:t>
      </w:r>
    </w:p>
    <w:p w14:paraId="499AFC4B" w14:textId="77777777" w:rsidR="006E0758" w:rsidRDefault="006E0758" w:rsidP="006E0758">
      <w:pPr>
        <w:pStyle w:val="B1"/>
        <w:rPr>
          <w:rFonts w:eastAsia="等线"/>
          <w:lang w:eastAsia="zh-CN"/>
        </w:rPr>
      </w:pPr>
      <w:r>
        <w:rPr>
          <w:rFonts w:eastAsia="等线"/>
          <w:lang w:eastAsia="zh-CN"/>
        </w:rPr>
        <w:t>2.</w:t>
      </w:r>
      <w:r>
        <w:rPr>
          <w:rFonts w:eastAsia="等线"/>
          <w:lang w:eastAsia="zh-CN"/>
        </w:rPr>
        <w:tab/>
        <w:t>The PINE establishes direct connection with the PEGC, e.g., using the parameters obtained in procedure described in clause 6.8.2.2, or using the user input information.</w:t>
      </w:r>
    </w:p>
    <w:p w14:paraId="59CD99F1" w14:textId="77777777" w:rsidR="006E0758" w:rsidRDefault="006E0758" w:rsidP="006E0758">
      <w:pPr>
        <w:pStyle w:val="B1"/>
        <w:rPr>
          <w:rFonts w:eastAsia="等线"/>
          <w:lang w:eastAsia="zh-CN"/>
        </w:rPr>
      </w:pPr>
      <w:r>
        <w:rPr>
          <w:rFonts w:eastAsia="等线"/>
          <w:lang w:eastAsia="zh-CN"/>
        </w:rPr>
        <w:t>3.</w:t>
      </w:r>
      <w:r>
        <w:rPr>
          <w:rFonts w:eastAsia="等线"/>
          <w:lang w:eastAsia="zh-CN"/>
        </w:rPr>
        <w:tab/>
        <w:t>The PINE sends connection request over application layer to the PEGC.</w:t>
      </w:r>
    </w:p>
    <w:p w14:paraId="3F97A471" w14:textId="77777777" w:rsidR="006E0758" w:rsidRDefault="006E0758" w:rsidP="006E0758">
      <w:pPr>
        <w:pStyle w:val="B1"/>
        <w:rPr>
          <w:rFonts w:eastAsia="等线"/>
          <w:lang w:eastAsia="zh-CN"/>
        </w:rPr>
      </w:pPr>
      <w:r>
        <w:rPr>
          <w:rFonts w:eastAsia="等线"/>
          <w:lang w:eastAsia="zh-CN"/>
        </w:rPr>
        <w:lastRenderedPageBreak/>
        <w:t>4.</w:t>
      </w:r>
      <w:r>
        <w:rPr>
          <w:rFonts w:eastAsia="等线"/>
          <w:lang w:eastAsia="zh-CN"/>
        </w:rPr>
        <w:tab/>
        <w:t>If the PEMC does not have direct connection with the PEGC, the PEGC relays the request over application layer to the PINMF and the PINMF relays the request to the PEMC. If the PEMC has direct connection with the PEGC, the PEGC relays the request over application layer to the PEMC directly. The third party APP in the PEMC handles the connection request.</w:t>
      </w:r>
    </w:p>
    <w:p w14:paraId="378C607D" w14:textId="77777777" w:rsidR="006E0758" w:rsidRDefault="006E0758" w:rsidP="006E0758">
      <w:pPr>
        <w:pStyle w:val="B1"/>
        <w:rPr>
          <w:rFonts w:eastAsia="等线"/>
          <w:lang w:eastAsia="zh-CN"/>
        </w:rPr>
      </w:pPr>
      <w:r>
        <w:rPr>
          <w:rFonts w:eastAsia="等线"/>
          <w:lang w:eastAsia="zh-CN"/>
        </w:rPr>
        <w:t>5.</w:t>
      </w:r>
      <w:r>
        <w:rPr>
          <w:rFonts w:eastAsia="等线"/>
          <w:lang w:eastAsia="zh-CN"/>
        </w:rPr>
        <w:tab/>
        <w:t>The PEMC sends update PIN request to the PINMF over application layer, e.g., via a web portal.</w:t>
      </w:r>
    </w:p>
    <w:p w14:paraId="1F5E624B" w14:textId="77777777" w:rsidR="006E0758" w:rsidRDefault="006E0758" w:rsidP="006E0758">
      <w:pPr>
        <w:pStyle w:val="B1"/>
        <w:rPr>
          <w:rFonts w:eastAsia="等线"/>
          <w:lang w:eastAsia="zh-CN"/>
        </w:rPr>
      </w:pPr>
      <w:r>
        <w:rPr>
          <w:rFonts w:eastAsia="等线"/>
          <w:lang w:eastAsia="zh-CN"/>
        </w:rPr>
        <w:t>6.</w:t>
      </w:r>
      <w:r>
        <w:rPr>
          <w:rFonts w:eastAsia="等线"/>
          <w:lang w:eastAsia="zh-CN"/>
        </w:rPr>
        <w:tab/>
        <w:t>The PINMF sends Update PIN Request as described in step 9 of clause 6.8.2.2.</w:t>
      </w:r>
    </w:p>
    <w:p w14:paraId="02EDAAA5" w14:textId="77777777" w:rsidR="006E0758" w:rsidRDefault="006E0758" w:rsidP="006E0758">
      <w:pPr>
        <w:pStyle w:val="B1"/>
        <w:rPr>
          <w:rFonts w:eastAsia="等线"/>
          <w:lang w:eastAsia="zh-CN"/>
        </w:rPr>
      </w:pPr>
      <w:r>
        <w:rPr>
          <w:rFonts w:eastAsia="等线"/>
          <w:lang w:eastAsia="zh-CN"/>
        </w:rPr>
        <w:t>7-12.</w:t>
      </w:r>
      <w:r>
        <w:rPr>
          <w:rFonts w:eastAsia="等线"/>
          <w:lang w:eastAsia="zh-CN"/>
        </w:rPr>
        <w:tab/>
        <w:t>Same as described in steps 10-15 of clause 6.8.2.2.</w:t>
      </w:r>
    </w:p>
    <w:p w14:paraId="36D92FB7" w14:textId="77777777" w:rsidR="006E0758" w:rsidRPr="006E0758" w:rsidRDefault="006E0758" w:rsidP="00582D4C">
      <w:pPr>
        <w:pStyle w:val="B1"/>
        <w:rPr>
          <w:rFonts w:eastAsia="等线"/>
          <w:lang w:eastAsia="zh-CN"/>
        </w:rPr>
      </w:pPr>
    </w:p>
    <w:p w14:paraId="0BD12B80" w14:textId="77777777" w:rsidR="002C61D5" w:rsidRPr="00977052" w:rsidRDefault="002C61D5" w:rsidP="002C61D5">
      <w:pPr>
        <w:pStyle w:val="4"/>
      </w:pPr>
      <w:bookmarkStart w:id="26" w:name="_Toc100925369"/>
      <w:bookmarkStart w:id="27" w:name="_Toc100925739"/>
      <w:bookmarkStart w:id="28" w:name="_Toc104235346"/>
      <w:bookmarkStart w:id="29" w:name="_Toc104539698"/>
      <w:r w:rsidRPr="00977052">
        <w:t>6.8.2.4</w:t>
      </w:r>
      <w:r w:rsidRPr="00977052">
        <w:tab/>
        <w:t>Parameters provisioned to PEMC</w:t>
      </w:r>
      <w:bookmarkEnd w:id="26"/>
      <w:bookmarkEnd w:id="27"/>
      <w:bookmarkEnd w:id="28"/>
      <w:bookmarkEnd w:id="29"/>
    </w:p>
    <w:p w14:paraId="727E88D7" w14:textId="77777777" w:rsidR="002C61D5" w:rsidRPr="00977052" w:rsidRDefault="002C61D5" w:rsidP="002C61D5">
      <w:pPr>
        <w:rPr>
          <w:lang w:eastAsia="zh-CN"/>
        </w:rPr>
      </w:pPr>
      <w:r w:rsidRPr="00977052">
        <w:rPr>
          <w:lang w:eastAsia="zh-CN"/>
        </w:rPr>
        <w:t>The parameters provisioned to PEMC is over application layer, c.f. step 4-5 in clause 6.8.2.2. The parameters provisioned via application layer may include following:</w:t>
      </w:r>
    </w:p>
    <w:p w14:paraId="7B549AE9" w14:textId="77777777" w:rsidR="002C61D5" w:rsidRPr="00977052" w:rsidRDefault="002C61D5" w:rsidP="002C61D5">
      <w:pPr>
        <w:pStyle w:val="B1"/>
        <w:rPr>
          <w:rFonts w:eastAsia="等线"/>
          <w:lang w:eastAsia="zh-CN"/>
        </w:rPr>
      </w:pPr>
      <w:r w:rsidRPr="00977052">
        <w:rPr>
          <w:rFonts w:eastAsia="等线"/>
        </w:rPr>
        <w:t>-</w:t>
      </w:r>
      <w:r w:rsidRPr="00977052">
        <w:rPr>
          <w:rFonts w:eastAsia="等线"/>
        </w:rPr>
        <w:tab/>
        <w:t>PIN name and PIN ID, as well as the PIN description.</w:t>
      </w:r>
    </w:p>
    <w:p w14:paraId="77C7D1C1" w14:textId="77777777" w:rsidR="002C61D5" w:rsidRPr="00977052" w:rsidRDefault="002C61D5" w:rsidP="002C61D5">
      <w:pPr>
        <w:pStyle w:val="B1"/>
        <w:rPr>
          <w:rFonts w:eastAsia="等线"/>
          <w:lang w:eastAsia="zh-CN"/>
        </w:rPr>
      </w:pPr>
      <w:r w:rsidRPr="00977052">
        <w:rPr>
          <w:rFonts w:eastAsia="等线"/>
        </w:rPr>
        <w:t>-</w:t>
      </w:r>
      <w:r w:rsidRPr="00977052">
        <w:rPr>
          <w:rFonts w:eastAsia="等线"/>
        </w:rPr>
        <w:tab/>
        <w:t>Characteristic of PIN, e.g. wearable, smart home, smart office, etc.</w:t>
      </w:r>
    </w:p>
    <w:p w14:paraId="47C6D5B8" w14:textId="77777777" w:rsidR="002C61D5" w:rsidRPr="00977052" w:rsidRDefault="002C61D5" w:rsidP="002C61D5">
      <w:pPr>
        <w:pStyle w:val="B1"/>
        <w:rPr>
          <w:rFonts w:eastAsia="等线"/>
          <w:lang w:eastAsia="zh-CN"/>
        </w:rPr>
      </w:pPr>
      <w:r w:rsidRPr="00977052">
        <w:rPr>
          <w:rFonts w:eastAsia="等线"/>
        </w:rPr>
        <w:t>-</w:t>
      </w:r>
      <w:r w:rsidRPr="00977052">
        <w:rPr>
          <w:rFonts w:eastAsia="等线"/>
        </w:rPr>
        <w:tab/>
        <w:t>List of PEGC:</w:t>
      </w:r>
    </w:p>
    <w:p w14:paraId="3201D062" w14:textId="77777777" w:rsidR="002C61D5" w:rsidRPr="00977052" w:rsidRDefault="002C61D5" w:rsidP="002C61D5">
      <w:pPr>
        <w:pStyle w:val="B2"/>
        <w:rPr>
          <w:rFonts w:eastAsia="等线"/>
          <w:lang w:eastAsia="zh-CN"/>
        </w:rPr>
      </w:pPr>
      <w:r w:rsidRPr="00977052">
        <w:rPr>
          <w:rFonts w:eastAsia="等线"/>
          <w:lang w:eastAsia="zh-CN"/>
        </w:rPr>
        <w:t>-</w:t>
      </w:r>
      <w:r w:rsidRPr="00977052">
        <w:rPr>
          <w:rFonts w:eastAsia="等线"/>
          <w:lang w:eastAsia="zh-CN"/>
        </w:rPr>
        <w:tab/>
        <w:t>Device Info, e.g. GPSI, IP address, name, description.</w:t>
      </w:r>
    </w:p>
    <w:p w14:paraId="0AA3FF98" w14:textId="77777777" w:rsidR="002C61D5" w:rsidRPr="00977052" w:rsidRDefault="002C61D5" w:rsidP="002C61D5">
      <w:pPr>
        <w:pStyle w:val="B2"/>
        <w:rPr>
          <w:rFonts w:eastAsia="等线"/>
          <w:lang w:eastAsia="zh-CN"/>
        </w:rPr>
      </w:pPr>
      <w:r w:rsidRPr="00977052">
        <w:rPr>
          <w:rFonts w:eastAsia="等线"/>
          <w:lang w:eastAsia="zh-CN"/>
        </w:rPr>
        <w:t>-</w:t>
      </w:r>
      <w:r w:rsidRPr="00977052">
        <w:rPr>
          <w:rFonts w:eastAsia="等线"/>
          <w:lang w:eastAsia="zh-CN"/>
        </w:rPr>
        <w:tab/>
        <w:t xml:space="preserve">Access RAT info, e.g. </w:t>
      </w:r>
      <w:proofErr w:type="spellStart"/>
      <w:r w:rsidRPr="00977052">
        <w:rPr>
          <w:rFonts w:eastAsia="等线"/>
          <w:lang w:eastAsia="zh-CN"/>
        </w:rPr>
        <w:t>WiFi</w:t>
      </w:r>
      <w:proofErr w:type="spellEnd"/>
      <w:r w:rsidRPr="00977052">
        <w:rPr>
          <w:rFonts w:eastAsia="等线"/>
          <w:lang w:eastAsia="zh-CN"/>
        </w:rPr>
        <w:t xml:space="preserve"> open/close, BT open/close, PC5 open/close, SSID hidden, etc.</w:t>
      </w:r>
    </w:p>
    <w:p w14:paraId="50912257" w14:textId="77777777" w:rsidR="002C61D5" w:rsidRPr="00977052" w:rsidRDefault="002C61D5" w:rsidP="002C61D5">
      <w:pPr>
        <w:pStyle w:val="B2"/>
        <w:rPr>
          <w:rFonts w:eastAsia="等线"/>
          <w:lang w:eastAsia="zh-CN"/>
        </w:rPr>
      </w:pPr>
      <w:r w:rsidRPr="00977052">
        <w:rPr>
          <w:rFonts w:eastAsia="等线"/>
          <w:lang w:eastAsia="zh-CN"/>
        </w:rPr>
        <w:t>-</w:t>
      </w:r>
      <w:r w:rsidRPr="00977052">
        <w:rPr>
          <w:rFonts w:eastAsia="等线"/>
          <w:lang w:eastAsia="zh-CN"/>
        </w:rPr>
        <w:tab/>
        <w:t>Discovery Info:</w:t>
      </w:r>
    </w:p>
    <w:p w14:paraId="6ADF3F51" w14:textId="77777777" w:rsidR="002C61D5" w:rsidRPr="00977052" w:rsidRDefault="002C61D5" w:rsidP="002C61D5">
      <w:pPr>
        <w:pStyle w:val="B3"/>
        <w:rPr>
          <w:rFonts w:eastAsia="等线"/>
          <w:lang w:eastAsia="zh-CN"/>
        </w:rPr>
      </w:pPr>
      <w:r w:rsidRPr="00977052">
        <w:rPr>
          <w:rFonts w:eastAsia="等线"/>
          <w:lang w:eastAsia="zh-CN"/>
        </w:rPr>
        <w:t>-</w:t>
      </w:r>
      <w:r w:rsidRPr="00977052">
        <w:rPr>
          <w:rFonts w:eastAsia="等线"/>
          <w:lang w:eastAsia="zh-CN"/>
        </w:rPr>
        <w:tab/>
        <w:t xml:space="preserve">Connection parameters, e.g. SSID and Password for </w:t>
      </w:r>
      <w:proofErr w:type="spellStart"/>
      <w:r w:rsidRPr="00977052">
        <w:rPr>
          <w:rFonts w:eastAsia="等线"/>
          <w:lang w:eastAsia="zh-CN"/>
        </w:rPr>
        <w:t>WiFi</w:t>
      </w:r>
      <w:proofErr w:type="spellEnd"/>
      <w:r w:rsidRPr="00977052">
        <w:rPr>
          <w:rFonts w:eastAsia="等线"/>
          <w:lang w:eastAsia="zh-CN"/>
        </w:rPr>
        <w:t>.</w:t>
      </w:r>
    </w:p>
    <w:p w14:paraId="118CECDB" w14:textId="77777777" w:rsidR="002C61D5" w:rsidRPr="00977052" w:rsidRDefault="002C61D5" w:rsidP="002C61D5">
      <w:pPr>
        <w:pStyle w:val="B3"/>
        <w:rPr>
          <w:rFonts w:eastAsia="等线"/>
          <w:lang w:eastAsia="zh-CN"/>
        </w:rPr>
      </w:pPr>
      <w:r w:rsidRPr="00977052">
        <w:rPr>
          <w:rFonts w:eastAsia="等线"/>
          <w:lang w:eastAsia="zh-CN"/>
        </w:rPr>
        <w:t>-</w:t>
      </w:r>
      <w:r w:rsidRPr="00977052">
        <w:rPr>
          <w:rFonts w:eastAsia="等线"/>
          <w:lang w:eastAsia="zh-CN"/>
        </w:rPr>
        <w:tab/>
        <w:t>Discovery method, e.g. monitor, announcer, open, restrict, etc.</w:t>
      </w:r>
    </w:p>
    <w:p w14:paraId="66674CB9" w14:textId="77777777" w:rsidR="002C61D5" w:rsidRPr="00977052" w:rsidRDefault="002C61D5" w:rsidP="002C61D5">
      <w:pPr>
        <w:pStyle w:val="B3"/>
        <w:rPr>
          <w:rFonts w:eastAsia="等线"/>
          <w:lang w:eastAsia="zh-CN"/>
        </w:rPr>
      </w:pPr>
      <w:r w:rsidRPr="00977052">
        <w:rPr>
          <w:rFonts w:eastAsia="等线"/>
          <w:lang w:eastAsia="zh-CN"/>
        </w:rPr>
        <w:t>-</w:t>
      </w:r>
      <w:r w:rsidRPr="00977052">
        <w:rPr>
          <w:rFonts w:eastAsia="等线"/>
          <w:lang w:eastAsia="zh-CN"/>
        </w:rPr>
        <w:tab/>
        <w:t>Restrict discovery info, e.g. list of allowed PINE info, list of forbidden PINE info.</w:t>
      </w:r>
    </w:p>
    <w:p w14:paraId="23F733C5" w14:textId="77777777" w:rsidR="002C61D5" w:rsidRPr="00977052" w:rsidRDefault="002C61D5" w:rsidP="002C61D5">
      <w:pPr>
        <w:pStyle w:val="B2"/>
        <w:rPr>
          <w:rFonts w:eastAsia="等线"/>
          <w:lang w:eastAsia="zh-CN"/>
        </w:rPr>
      </w:pPr>
      <w:r w:rsidRPr="00977052">
        <w:rPr>
          <w:rFonts w:eastAsia="等线"/>
          <w:lang w:eastAsia="zh-CN"/>
        </w:rPr>
        <w:t>-</w:t>
      </w:r>
      <w:r w:rsidRPr="00977052">
        <w:rPr>
          <w:rFonts w:eastAsia="等线"/>
          <w:lang w:eastAsia="zh-CN"/>
        </w:rPr>
        <w:tab/>
        <w:t>List of PINE associated with the PEGC:</w:t>
      </w:r>
    </w:p>
    <w:p w14:paraId="5D89C8E2" w14:textId="77777777" w:rsidR="002C61D5" w:rsidRPr="00977052" w:rsidRDefault="002C61D5" w:rsidP="002C61D5">
      <w:pPr>
        <w:pStyle w:val="B3"/>
        <w:rPr>
          <w:rFonts w:eastAsia="等线"/>
          <w:lang w:eastAsia="zh-CN"/>
        </w:rPr>
      </w:pPr>
      <w:r w:rsidRPr="00977052">
        <w:rPr>
          <w:rFonts w:eastAsia="等线"/>
          <w:lang w:eastAsia="zh-CN"/>
        </w:rPr>
        <w:t>-</w:t>
      </w:r>
      <w:r w:rsidRPr="00977052">
        <w:rPr>
          <w:rFonts w:eastAsia="等线"/>
          <w:lang w:eastAsia="zh-CN"/>
        </w:rPr>
        <w:tab/>
        <w:t>Service type, e.g. printer, TV, etc.</w:t>
      </w:r>
    </w:p>
    <w:p w14:paraId="09EC6869" w14:textId="77777777" w:rsidR="002C61D5" w:rsidRPr="00977052" w:rsidRDefault="002C61D5" w:rsidP="002C61D5">
      <w:pPr>
        <w:pStyle w:val="B3"/>
        <w:rPr>
          <w:rFonts w:eastAsia="等线"/>
          <w:lang w:eastAsia="zh-CN"/>
        </w:rPr>
      </w:pPr>
      <w:r w:rsidRPr="00977052">
        <w:rPr>
          <w:rFonts w:eastAsia="等线"/>
          <w:lang w:eastAsia="zh-CN"/>
        </w:rPr>
        <w:t>-</w:t>
      </w:r>
      <w:r w:rsidRPr="00977052">
        <w:rPr>
          <w:rFonts w:eastAsia="等线"/>
          <w:lang w:eastAsia="zh-CN"/>
        </w:rPr>
        <w:tab/>
        <w:t>Allowed peer info or forbidden peer info.</w:t>
      </w:r>
    </w:p>
    <w:p w14:paraId="4D6E439C" w14:textId="77777777" w:rsidR="002C61D5" w:rsidRPr="00977052" w:rsidRDefault="002C61D5" w:rsidP="002C61D5">
      <w:pPr>
        <w:pStyle w:val="B3"/>
        <w:rPr>
          <w:rFonts w:eastAsia="等线"/>
          <w:lang w:eastAsia="zh-CN"/>
        </w:rPr>
      </w:pPr>
      <w:r w:rsidRPr="00977052">
        <w:rPr>
          <w:rFonts w:eastAsia="等线"/>
          <w:lang w:eastAsia="zh-CN"/>
        </w:rPr>
        <w:t>-</w:t>
      </w:r>
      <w:r w:rsidRPr="00977052">
        <w:rPr>
          <w:rFonts w:eastAsia="等线"/>
          <w:lang w:eastAsia="zh-CN"/>
        </w:rPr>
        <w:tab/>
        <w:t>Access RAT info.</w:t>
      </w:r>
    </w:p>
    <w:p w14:paraId="1A248BBE" w14:textId="77777777" w:rsidR="002C61D5" w:rsidRPr="00977052" w:rsidRDefault="002C61D5" w:rsidP="002C61D5">
      <w:pPr>
        <w:pStyle w:val="B3"/>
        <w:rPr>
          <w:rFonts w:eastAsia="等线"/>
          <w:lang w:eastAsia="zh-CN"/>
        </w:rPr>
      </w:pPr>
      <w:r w:rsidRPr="00977052">
        <w:rPr>
          <w:rFonts w:eastAsia="等线"/>
          <w:lang w:eastAsia="zh-CN"/>
        </w:rPr>
        <w:t>-</w:t>
      </w:r>
      <w:r w:rsidRPr="00977052">
        <w:rPr>
          <w:rFonts w:eastAsia="等线"/>
          <w:lang w:eastAsia="zh-CN"/>
        </w:rPr>
        <w:tab/>
        <w:t>Discovery Info.</w:t>
      </w:r>
    </w:p>
    <w:p w14:paraId="0711CA39" w14:textId="77777777" w:rsidR="002C61D5" w:rsidRPr="00977052" w:rsidRDefault="002C61D5" w:rsidP="002C61D5">
      <w:pPr>
        <w:pStyle w:val="B1"/>
        <w:rPr>
          <w:rFonts w:eastAsia="等线"/>
          <w:lang w:eastAsia="zh-CN"/>
        </w:rPr>
      </w:pPr>
      <w:r w:rsidRPr="00977052">
        <w:rPr>
          <w:rFonts w:eastAsia="等线"/>
        </w:rPr>
        <w:t>-</w:t>
      </w:r>
      <w:r w:rsidRPr="00977052">
        <w:rPr>
          <w:rFonts w:eastAsia="等线"/>
        </w:rPr>
        <w:tab/>
        <w:t>List of PINE not associated with any PEGC:</w:t>
      </w:r>
    </w:p>
    <w:p w14:paraId="5087AA26" w14:textId="77777777" w:rsidR="002C61D5" w:rsidRPr="00977052" w:rsidRDefault="002C61D5" w:rsidP="002C61D5">
      <w:pPr>
        <w:pStyle w:val="B2"/>
        <w:rPr>
          <w:rFonts w:eastAsia="等线"/>
          <w:lang w:eastAsia="zh-CN"/>
        </w:rPr>
      </w:pPr>
      <w:r w:rsidRPr="00977052">
        <w:rPr>
          <w:rFonts w:eastAsia="等线"/>
          <w:lang w:eastAsia="zh-CN"/>
        </w:rPr>
        <w:t>-</w:t>
      </w:r>
      <w:r w:rsidRPr="00977052">
        <w:rPr>
          <w:rFonts w:eastAsia="等线"/>
          <w:lang w:eastAsia="zh-CN"/>
        </w:rPr>
        <w:tab/>
        <w:t>Service type, e.g. printer, TV, etc.</w:t>
      </w:r>
    </w:p>
    <w:p w14:paraId="7F974B8B" w14:textId="77777777" w:rsidR="002C61D5" w:rsidRPr="00977052" w:rsidRDefault="002C61D5" w:rsidP="002C61D5">
      <w:pPr>
        <w:pStyle w:val="B2"/>
        <w:rPr>
          <w:rFonts w:eastAsia="等线"/>
          <w:lang w:eastAsia="zh-CN"/>
        </w:rPr>
      </w:pPr>
      <w:r w:rsidRPr="00977052">
        <w:rPr>
          <w:rFonts w:eastAsia="等线"/>
          <w:lang w:eastAsia="zh-CN"/>
        </w:rPr>
        <w:t>-</w:t>
      </w:r>
      <w:r w:rsidRPr="00977052">
        <w:rPr>
          <w:rFonts w:eastAsia="等线"/>
          <w:lang w:eastAsia="zh-CN"/>
        </w:rPr>
        <w:tab/>
        <w:t>Access RAT info.</w:t>
      </w:r>
    </w:p>
    <w:p w14:paraId="6A3A083B" w14:textId="77777777" w:rsidR="002C61D5" w:rsidRPr="00977052" w:rsidRDefault="002C61D5" w:rsidP="002C61D5">
      <w:pPr>
        <w:pStyle w:val="B2"/>
        <w:rPr>
          <w:rFonts w:eastAsia="等线"/>
          <w:lang w:eastAsia="zh-CN"/>
        </w:rPr>
      </w:pPr>
      <w:r w:rsidRPr="00977052">
        <w:rPr>
          <w:rFonts w:eastAsia="等线"/>
          <w:lang w:eastAsia="zh-CN"/>
        </w:rPr>
        <w:t>-</w:t>
      </w:r>
      <w:r w:rsidRPr="00977052">
        <w:rPr>
          <w:rFonts w:eastAsia="等线"/>
          <w:lang w:eastAsia="zh-CN"/>
        </w:rPr>
        <w:tab/>
        <w:t>Discovery Info.</w:t>
      </w:r>
    </w:p>
    <w:p w14:paraId="4F5ABFA3" w14:textId="77777777" w:rsidR="002C61D5" w:rsidRPr="00977052" w:rsidRDefault="002C61D5" w:rsidP="002C61D5">
      <w:pPr>
        <w:pStyle w:val="4"/>
      </w:pPr>
      <w:bookmarkStart w:id="30" w:name="_Toc100925370"/>
      <w:bookmarkStart w:id="31" w:name="_Toc100925740"/>
      <w:bookmarkStart w:id="32" w:name="_Toc104235347"/>
      <w:bookmarkStart w:id="33" w:name="_Toc104539699"/>
      <w:r w:rsidRPr="00977052">
        <w:t>6.8.2.5</w:t>
      </w:r>
      <w:r w:rsidRPr="00977052">
        <w:tab/>
        <w:t>Parameters provisioned to PINE</w:t>
      </w:r>
      <w:bookmarkEnd w:id="30"/>
      <w:bookmarkEnd w:id="31"/>
      <w:bookmarkEnd w:id="32"/>
      <w:bookmarkEnd w:id="33"/>
    </w:p>
    <w:p w14:paraId="6776A1E2" w14:textId="77777777" w:rsidR="002C61D5" w:rsidRPr="00977052" w:rsidRDefault="002C61D5" w:rsidP="002C61D5">
      <w:pPr>
        <w:rPr>
          <w:lang w:eastAsia="zh-CN"/>
        </w:rPr>
      </w:pPr>
      <w:r w:rsidRPr="00977052">
        <w:rPr>
          <w:lang w:eastAsia="zh-CN"/>
        </w:rPr>
        <w:t>The parameters provisioned to PINE is over application layer, see steps 4-5 in clause 6.8.2.2. The parameters provisioned via application layer may include following:</w:t>
      </w:r>
    </w:p>
    <w:p w14:paraId="4D2D5ADB" w14:textId="77777777" w:rsidR="002C61D5" w:rsidRPr="00977052" w:rsidRDefault="002C61D5" w:rsidP="002C61D5">
      <w:pPr>
        <w:pStyle w:val="B1"/>
        <w:rPr>
          <w:rFonts w:eastAsia="等线"/>
          <w:lang w:eastAsia="zh-CN"/>
        </w:rPr>
      </w:pPr>
      <w:r w:rsidRPr="00977052">
        <w:rPr>
          <w:rFonts w:eastAsia="等线"/>
          <w:lang w:eastAsia="zh-CN"/>
        </w:rPr>
        <w:t>-</w:t>
      </w:r>
      <w:r w:rsidRPr="00977052">
        <w:rPr>
          <w:rFonts w:eastAsia="等线"/>
          <w:lang w:eastAsia="zh-CN"/>
        </w:rPr>
        <w:tab/>
        <w:t>PIN ID.</w:t>
      </w:r>
    </w:p>
    <w:p w14:paraId="600351C8" w14:textId="77777777" w:rsidR="002C61D5" w:rsidRPr="00977052" w:rsidRDefault="002C61D5" w:rsidP="002C61D5">
      <w:pPr>
        <w:pStyle w:val="B1"/>
        <w:rPr>
          <w:rFonts w:eastAsia="等线"/>
          <w:lang w:eastAsia="zh-CN"/>
        </w:rPr>
      </w:pPr>
      <w:r w:rsidRPr="00977052">
        <w:rPr>
          <w:rFonts w:eastAsia="等线"/>
          <w:lang w:eastAsia="zh-CN"/>
        </w:rPr>
        <w:t>-</w:t>
      </w:r>
      <w:r w:rsidRPr="00977052">
        <w:rPr>
          <w:rFonts w:eastAsia="等线"/>
          <w:lang w:eastAsia="zh-CN"/>
        </w:rPr>
        <w:tab/>
        <w:t>List of PEGC:</w:t>
      </w:r>
    </w:p>
    <w:p w14:paraId="7A6557C5" w14:textId="77777777" w:rsidR="002C61D5" w:rsidRPr="00977052" w:rsidRDefault="002C61D5" w:rsidP="002C61D5">
      <w:pPr>
        <w:pStyle w:val="B2"/>
        <w:rPr>
          <w:rFonts w:eastAsia="等线"/>
          <w:lang w:eastAsia="zh-CN"/>
        </w:rPr>
      </w:pPr>
      <w:r w:rsidRPr="00977052">
        <w:rPr>
          <w:rFonts w:eastAsia="等线"/>
          <w:lang w:eastAsia="zh-CN"/>
        </w:rPr>
        <w:t>-</w:t>
      </w:r>
      <w:r w:rsidRPr="00977052">
        <w:rPr>
          <w:rFonts w:eastAsia="等线"/>
          <w:lang w:eastAsia="zh-CN"/>
        </w:rPr>
        <w:tab/>
        <w:t>Access RAT info.</w:t>
      </w:r>
    </w:p>
    <w:p w14:paraId="1CE512E9" w14:textId="77777777" w:rsidR="002C61D5" w:rsidRPr="00977052" w:rsidRDefault="002C61D5" w:rsidP="002C61D5">
      <w:pPr>
        <w:pStyle w:val="B2"/>
        <w:rPr>
          <w:rFonts w:eastAsia="等线"/>
          <w:lang w:eastAsia="zh-CN"/>
        </w:rPr>
      </w:pPr>
      <w:r w:rsidRPr="00977052">
        <w:rPr>
          <w:rFonts w:eastAsia="等线"/>
          <w:lang w:eastAsia="zh-CN"/>
        </w:rPr>
        <w:t>-</w:t>
      </w:r>
      <w:r w:rsidRPr="00977052">
        <w:rPr>
          <w:rFonts w:eastAsia="等线"/>
          <w:lang w:eastAsia="zh-CN"/>
        </w:rPr>
        <w:tab/>
        <w:t>Discovery Info:</w:t>
      </w:r>
    </w:p>
    <w:p w14:paraId="1B132F51" w14:textId="77777777" w:rsidR="002C61D5" w:rsidRPr="00977052" w:rsidRDefault="002C61D5" w:rsidP="002C61D5">
      <w:pPr>
        <w:pStyle w:val="B3"/>
        <w:rPr>
          <w:rFonts w:eastAsia="等线"/>
          <w:lang w:eastAsia="zh-CN"/>
        </w:rPr>
      </w:pPr>
      <w:r w:rsidRPr="00977052">
        <w:rPr>
          <w:rFonts w:eastAsia="等线"/>
          <w:lang w:eastAsia="zh-CN"/>
        </w:rPr>
        <w:t>-</w:t>
      </w:r>
      <w:r w:rsidRPr="00977052">
        <w:rPr>
          <w:rFonts w:eastAsia="等线"/>
          <w:lang w:eastAsia="zh-CN"/>
        </w:rPr>
        <w:tab/>
        <w:t xml:space="preserve">Connection parameters, e.g. SSID and Password for </w:t>
      </w:r>
      <w:proofErr w:type="spellStart"/>
      <w:r w:rsidRPr="00977052">
        <w:rPr>
          <w:rFonts w:eastAsia="等线"/>
          <w:lang w:eastAsia="zh-CN"/>
        </w:rPr>
        <w:t>WiFi</w:t>
      </w:r>
      <w:proofErr w:type="spellEnd"/>
      <w:r w:rsidRPr="00977052">
        <w:rPr>
          <w:rFonts w:eastAsia="等线"/>
          <w:lang w:eastAsia="zh-CN"/>
        </w:rPr>
        <w:t>.</w:t>
      </w:r>
    </w:p>
    <w:p w14:paraId="4A0AF285" w14:textId="77777777" w:rsidR="002C61D5" w:rsidRPr="00977052" w:rsidRDefault="002C61D5" w:rsidP="002C61D5">
      <w:pPr>
        <w:pStyle w:val="B3"/>
        <w:rPr>
          <w:rFonts w:eastAsia="等线"/>
          <w:lang w:eastAsia="zh-CN"/>
        </w:rPr>
      </w:pPr>
      <w:r w:rsidRPr="00977052">
        <w:rPr>
          <w:rFonts w:eastAsia="等线"/>
          <w:lang w:eastAsia="zh-CN"/>
        </w:rPr>
        <w:lastRenderedPageBreak/>
        <w:t>-</w:t>
      </w:r>
      <w:r w:rsidRPr="00977052">
        <w:rPr>
          <w:rFonts w:eastAsia="等线"/>
          <w:lang w:eastAsia="zh-CN"/>
        </w:rPr>
        <w:tab/>
        <w:t>Discovery method, e.g. monitor, announcer, open, restrict, etc.</w:t>
      </w:r>
    </w:p>
    <w:p w14:paraId="2106A5B8" w14:textId="77777777" w:rsidR="002C61D5" w:rsidRPr="00977052" w:rsidRDefault="002C61D5" w:rsidP="002C61D5">
      <w:pPr>
        <w:pStyle w:val="B1"/>
        <w:rPr>
          <w:rFonts w:eastAsia="等线"/>
          <w:lang w:eastAsia="zh-CN"/>
        </w:rPr>
      </w:pPr>
      <w:r w:rsidRPr="00977052">
        <w:rPr>
          <w:rFonts w:eastAsia="等线"/>
          <w:lang w:eastAsia="zh-CN"/>
        </w:rPr>
        <w:t>-</w:t>
      </w:r>
      <w:r w:rsidRPr="00977052">
        <w:rPr>
          <w:rFonts w:eastAsia="等线"/>
          <w:lang w:eastAsia="zh-CN"/>
        </w:rPr>
        <w:tab/>
        <w:t>List of PINE allowed to have direct communication:</w:t>
      </w:r>
    </w:p>
    <w:p w14:paraId="17104FAD" w14:textId="77777777" w:rsidR="002C61D5" w:rsidRPr="00977052" w:rsidRDefault="002C61D5" w:rsidP="002C61D5">
      <w:pPr>
        <w:pStyle w:val="B2"/>
        <w:rPr>
          <w:rFonts w:eastAsia="等线"/>
          <w:lang w:eastAsia="zh-CN"/>
        </w:rPr>
      </w:pPr>
      <w:r w:rsidRPr="00977052">
        <w:rPr>
          <w:rFonts w:eastAsia="等线"/>
          <w:lang w:eastAsia="zh-CN"/>
        </w:rPr>
        <w:t>-</w:t>
      </w:r>
      <w:r w:rsidRPr="00977052">
        <w:rPr>
          <w:rFonts w:eastAsia="等线"/>
          <w:lang w:eastAsia="zh-CN"/>
        </w:rPr>
        <w:tab/>
        <w:t>Discovery Info.</w:t>
      </w:r>
    </w:p>
    <w:p w14:paraId="67CD4C6E" w14:textId="77777777" w:rsidR="002C61D5" w:rsidRPr="00977052" w:rsidRDefault="002C61D5" w:rsidP="002C61D5">
      <w:pPr>
        <w:pStyle w:val="4"/>
      </w:pPr>
      <w:bookmarkStart w:id="34" w:name="_Toc100925371"/>
      <w:bookmarkStart w:id="35" w:name="_Toc100925741"/>
      <w:bookmarkStart w:id="36" w:name="_Toc104235348"/>
      <w:bookmarkStart w:id="37" w:name="_Toc104539700"/>
      <w:r w:rsidRPr="00977052">
        <w:t>6.8.2.6</w:t>
      </w:r>
      <w:r w:rsidRPr="00977052">
        <w:tab/>
        <w:t>Parameters provisioned to PEGC</w:t>
      </w:r>
      <w:bookmarkEnd w:id="34"/>
      <w:bookmarkEnd w:id="35"/>
      <w:bookmarkEnd w:id="36"/>
      <w:bookmarkEnd w:id="37"/>
    </w:p>
    <w:p w14:paraId="49F9F4B9" w14:textId="77777777" w:rsidR="002C61D5" w:rsidRPr="00977052" w:rsidRDefault="002C61D5" w:rsidP="002C61D5">
      <w:pPr>
        <w:rPr>
          <w:lang w:eastAsia="zh-CN"/>
        </w:rPr>
      </w:pPr>
      <w:r w:rsidRPr="00977052">
        <w:rPr>
          <w:lang w:eastAsia="zh-CN"/>
        </w:rPr>
        <w:t>The parameters provisioned to PINE is over 5GC control plane, see step 11 in clause 6.8.2.2 and step 8 in clause 6.8.2.3. The parameters provisioned via 5GC control plane may include following:</w:t>
      </w:r>
    </w:p>
    <w:p w14:paraId="152E321B" w14:textId="77777777" w:rsidR="002C61D5" w:rsidRPr="00977052" w:rsidRDefault="002C61D5" w:rsidP="002C61D5">
      <w:pPr>
        <w:pStyle w:val="B1"/>
        <w:rPr>
          <w:rFonts w:eastAsia="等线"/>
          <w:lang w:eastAsia="zh-CN"/>
        </w:rPr>
      </w:pPr>
      <w:r w:rsidRPr="00977052">
        <w:rPr>
          <w:rFonts w:eastAsia="等线"/>
          <w:lang w:eastAsia="zh-CN"/>
        </w:rPr>
        <w:t>-</w:t>
      </w:r>
      <w:r w:rsidRPr="00977052">
        <w:rPr>
          <w:rFonts w:eastAsia="等线"/>
          <w:lang w:eastAsia="zh-CN"/>
        </w:rPr>
        <w:tab/>
        <w:t>PIN ID.</w:t>
      </w:r>
    </w:p>
    <w:p w14:paraId="2844E192" w14:textId="77777777" w:rsidR="002C61D5" w:rsidRPr="00977052" w:rsidRDefault="002C61D5" w:rsidP="002C61D5">
      <w:pPr>
        <w:pStyle w:val="B1"/>
        <w:rPr>
          <w:rFonts w:eastAsia="等线"/>
          <w:lang w:eastAsia="zh-CN"/>
        </w:rPr>
      </w:pPr>
      <w:r w:rsidRPr="00977052">
        <w:rPr>
          <w:rFonts w:eastAsia="等线"/>
          <w:lang w:eastAsia="zh-CN"/>
        </w:rPr>
        <w:t>-</w:t>
      </w:r>
      <w:r w:rsidRPr="00977052">
        <w:rPr>
          <w:rFonts w:eastAsia="等线"/>
          <w:lang w:eastAsia="zh-CN"/>
        </w:rPr>
        <w:tab/>
        <w:t xml:space="preserve">Access RAT info, e.g. </w:t>
      </w:r>
      <w:proofErr w:type="spellStart"/>
      <w:r w:rsidRPr="00977052">
        <w:rPr>
          <w:rFonts w:eastAsia="等线"/>
          <w:lang w:eastAsia="zh-CN"/>
        </w:rPr>
        <w:t>WiFi</w:t>
      </w:r>
      <w:proofErr w:type="spellEnd"/>
      <w:r w:rsidRPr="00977052">
        <w:rPr>
          <w:rFonts w:eastAsia="等线"/>
          <w:lang w:eastAsia="zh-CN"/>
        </w:rPr>
        <w:t xml:space="preserve"> open/close, BT open/close, PC5 open/close, SSID hidden, etc.</w:t>
      </w:r>
    </w:p>
    <w:p w14:paraId="758E5482" w14:textId="77777777" w:rsidR="002C61D5" w:rsidRPr="00977052" w:rsidRDefault="002C61D5" w:rsidP="002C61D5">
      <w:pPr>
        <w:pStyle w:val="B1"/>
        <w:rPr>
          <w:rFonts w:eastAsia="等线"/>
          <w:lang w:eastAsia="zh-CN"/>
        </w:rPr>
      </w:pPr>
      <w:r w:rsidRPr="00977052">
        <w:rPr>
          <w:rFonts w:eastAsia="等线"/>
          <w:lang w:eastAsia="zh-CN"/>
        </w:rPr>
        <w:t>-</w:t>
      </w:r>
      <w:r w:rsidRPr="00977052">
        <w:rPr>
          <w:rFonts w:eastAsia="等线"/>
          <w:lang w:eastAsia="zh-CN"/>
        </w:rPr>
        <w:tab/>
        <w:t>Discovery Info:</w:t>
      </w:r>
    </w:p>
    <w:p w14:paraId="704D0173" w14:textId="77777777" w:rsidR="002C61D5" w:rsidRPr="00977052" w:rsidRDefault="002C61D5" w:rsidP="002C61D5">
      <w:pPr>
        <w:pStyle w:val="B2"/>
        <w:rPr>
          <w:rFonts w:eastAsia="等线"/>
          <w:lang w:eastAsia="zh-CN"/>
        </w:rPr>
      </w:pPr>
      <w:r w:rsidRPr="00977052">
        <w:rPr>
          <w:rFonts w:eastAsia="等线"/>
          <w:lang w:eastAsia="zh-CN"/>
        </w:rPr>
        <w:t>-</w:t>
      </w:r>
      <w:r w:rsidRPr="00977052">
        <w:rPr>
          <w:rFonts w:eastAsia="等线"/>
          <w:lang w:eastAsia="zh-CN"/>
        </w:rPr>
        <w:tab/>
        <w:t xml:space="preserve">Connection parameters, e.g. SSID and Password for </w:t>
      </w:r>
      <w:proofErr w:type="spellStart"/>
      <w:r w:rsidRPr="00977052">
        <w:rPr>
          <w:rFonts w:eastAsia="等线"/>
          <w:lang w:eastAsia="zh-CN"/>
        </w:rPr>
        <w:t>WiFi</w:t>
      </w:r>
      <w:proofErr w:type="spellEnd"/>
      <w:r w:rsidRPr="00977052">
        <w:rPr>
          <w:rFonts w:eastAsia="等线"/>
          <w:lang w:eastAsia="zh-CN"/>
        </w:rPr>
        <w:t>.</w:t>
      </w:r>
    </w:p>
    <w:p w14:paraId="553D8D4A" w14:textId="77777777" w:rsidR="002C61D5" w:rsidRPr="00977052" w:rsidRDefault="002C61D5" w:rsidP="002C61D5">
      <w:pPr>
        <w:pStyle w:val="B2"/>
        <w:rPr>
          <w:rFonts w:eastAsia="等线"/>
          <w:lang w:eastAsia="zh-CN"/>
        </w:rPr>
      </w:pPr>
      <w:r w:rsidRPr="00977052">
        <w:rPr>
          <w:rFonts w:eastAsia="等线"/>
          <w:lang w:eastAsia="zh-CN"/>
        </w:rPr>
        <w:t>-</w:t>
      </w:r>
      <w:r w:rsidRPr="00977052">
        <w:rPr>
          <w:rFonts w:eastAsia="等线"/>
          <w:lang w:eastAsia="zh-CN"/>
        </w:rPr>
        <w:tab/>
        <w:t>Discovery method, e.g. monitor, announcer, open, restrict, etc.</w:t>
      </w:r>
    </w:p>
    <w:p w14:paraId="35623B1B" w14:textId="77777777" w:rsidR="002C61D5" w:rsidRPr="00977052" w:rsidRDefault="002C61D5" w:rsidP="002C61D5">
      <w:pPr>
        <w:pStyle w:val="B2"/>
        <w:rPr>
          <w:rFonts w:eastAsia="等线"/>
          <w:lang w:eastAsia="zh-CN"/>
        </w:rPr>
      </w:pPr>
      <w:r w:rsidRPr="00977052">
        <w:rPr>
          <w:rFonts w:eastAsia="等线"/>
          <w:lang w:eastAsia="zh-CN"/>
        </w:rPr>
        <w:t>-</w:t>
      </w:r>
      <w:r w:rsidRPr="00977052">
        <w:rPr>
          <w:rFonts w:eastAsia="等线"/>
          <w:lang w:eastAsia="zh-CN"/>
        </w:rPr>
        <w:tab/>
        <w:t>Restrict discovery info, e.g. list of allowed PINE info, list of forbidden PINE info.</w:t>
      </w:r>
    </w:p>
    <w:p w14:paraId="0817958E" w14:textId="77777777" w:rsidR="002C61D5" w:rsidRPr="002C61D5" w:rsidRDefault="002C61D5" w:rsidP="00582D4C">
      <w:pPr>
        <w:pStyle w:val="B1"/>
        <w:rPr>
          <w:rFonts w:eastAsia="等线"/>
          <w:lang w:val="x-none" w:eastAsia="zh-CN"/>
        </w:rPr>
      </w:pPr>
    </w:p>
    <w:p w14:paraId="458CD004" w14:textId="77777777" w:rsidR="004E6275" w:rsidRPr="00B16AC2" w:rsidRDefault="004E6275" w:rsidP="004E6275">
      <w:pPr>
        <w:pStyle w:val="3"/>
      </w:pPr>
      <w:r w:rsidRPr="00B16AC2">
        <w:t>6.</w:t>
      </w:r>
      <w:r>
        <w:t>8</w:t>
      </w:r>
      <w:r w:rsidRPr="00B16AC2">
        <w:t>.3</w:t>
      </w:r>
      <w:r w:rsidRPr="00B16AC2">
        <w:tab/>
        <w:t xml:space="preserve">Impacts on </w:t>
      </w:r>
      <w:r w:rsidRPr="00B16AC2">
        <w:rPr>
          <w:rFonts w:hint="eastAsia"/>
        </w:rPr>
        <w:t>E</w:t>
      </w:r>
      <w:r w:rsidRPr="00B16AC2">
        <w:t xml:space="preserve">xisting </w:t>
      </w:r>
      <w:r w:rsidRPr="00B16AC2">
        <w:rPr>
          <w:rFonts w:hint="eastAsia"/>
        </w:rPr>
        <w:t>N</w:t>
      </w:r>
      <w:r w:rsidRPr="00B16AC2">
        <w:t xml:space="preserve">odes and </w:t>
      </w:r>
      <w:r w:rsidRPr="00B16AC2">
        <w:rPr>
          <w:rFonts w:hint="eastAsia"/>
        </w:rPr>
        <w:t>F</w:t>
      </w:r>
      <w:r w:rsidRPr="00B16AC2">
        <w:t>unctionality</w:t>
      </w:r>
      <w:bookmarkEnd w:id="20"/>
    </w:p>
    <w:p w14:paraId="46150ED5" w14:textId="77777777" w:rsidR="004E6275" w:rsidRPr="00B16AC2" w:rsidRDefault="004E6275" w:rsidP="004E6275">
      <w:pPr>
        <w:rPr>
          <w:rFonts w:eastAsia="等线"/>
          <w:b/>
        </w:rPr>
      </w:pPr>
      <w:r w:rsidRPr="00B16AC2">
        <w:rPr>
          <w:rFonts w:eastAsia="等线"/>
          <w:b/>
        </w:rPr>
        <w:t>PINMF:</w:t>
      </w:r>
    </w:p>
    <w:p w14:paraId="30E6D201" w14:textId="77777777" w:rsidR="004E6275" w:rsidRPr="00B16AC2" w:rsidRDefault="004E6275" w:rsidP="004E6275">
      <w:pPr>
        <w:ind w:leftChars="212" w:left="708" w:hanging="284"/>
        <w:rPr>
          <w:rFonts w:eastAsia="等线"/>
          <w:lang w:eastAsia="zh-CN"/>
        </w:rPr>
      </w:pPr>
      <w:r w:rsidRPr="00B16AC2">
        <w:rPr>
          <w:rFonts w:eastAsia="等线"/>
          <w:lang w:eastAsia="zh-CN"/>
        </w:rPr>
        <w:t>-</w:t>
      </w:r>
      <w:r w:rsidRPr="00B16AC2">
        <w:rPr>
          <w:rFonts w:eastAsia="等线"/>
          <w:lang w:eastAsia="zh-CN"/>
        </w:rPr>
        <w:tab/>
        <w:t>Support PIN ID assignment.</w:t>
      </w:r>
    </w:p>
    <w:p w14:paraId="221334ED" w14:textId="77777777" w:rsidR="004E6275" w:rsidRPr="00B16AC2" w:rsidRDefault="004E6275" w:rsidP="004E6275">
      <w:pPr>
        <w:ind w:leftChars="212" w:left="708" w:hanging="284"/>
        <w:rPr>
          <w:rFonts w:eastAsia="等线"/>
          <w:lang w:eastAsia="zh-CN"/>
        </w:rPr>
      </w:pPr>
      <w:r w:rsidRPr="00B16AC2">
        <w:rPr>
          <w:rFonts w:eastAsia="等线"/>
          <w:lang w:eastAsia="zh-CN"/>
        </w:rPr>
        <w:t>-</w:t>
      </w:r>
      <w:r w:rsidRPr="00B16AC2">
        <w:rPr>
          <w:rFonts w:eastAsia="等线"/>
          <w:lang w:eastAsia="zh-CN"/>
        </w:rPr>
        <w:tab/>
        <w:t>Support PEMC authorization operation.</w:t>
      </w:r>
    </w:p>
    <w:p w14:paraId="55E2234A" w14:textId="32FFD996" w:rsidR="004E6275" w:rsidRDefault="004E6275" w:rsidP="004E6275">
      <w:pPr>
        <w:ind w:leftChars="212" w:left="708" w:hanging="284"/>
        <w:rPr>
          <w:rFonts w:eastAsia="等线"/>
          <w:lang w:eastAsia="zh-CN"/>
        </w:rPr>
      </w:pPr>
      <w:r w:rsidRPr="00B16AC2">
        <w:rPr>
          <w:rFonts w:eastAsia="等线"/>
          <w:lang w:eastAsia="zh-CN"/>
        </w:rPr>
        <w:t>-</w:t>
      </w:r>
      <w:r w:rsidRPr="00B16AC2">
        <w:rPr>
          <w:rFonts w:eastAsia="等线"/>
          <w:lang w:eastAsia="zh-CN"/>
        </w:rPr>
        <w:tab/>
        <w:t>Support PIN Parameters operations to provision RAT Info and Discovery Info to PEGC.</w:t>
      </w:r>
    </w:p>
    <w:p w14:paraId="1C4B1A46" w14:textId="2DF4BE4E" w:rsidR="004E6275" w:rsidRPr="006043E3" w:rsidRDefault="006043E3" w:rsidP="006043E3">
      <w:pPr>
        <w:pStyle w:val="ac"/>
        <w:ind w:left="420"/>
        <w:rPr>
          <w:rFonts w:eastAsia="等线"/>
          <w:lang w:eastAsia="zh-CN"/>
        </w:rPr>
      </w:pPr>
      <w:ins w:id="38" w:author="huawei" w:date="2022-08-09T21:11:00Z">
        <w:r>
          <w:rPr>
            <w:rFonts w:eastAsia="等线" w:hint="eastAsia"/>
            <w:lang w:eastAsia="zh-CN"/>
          </w:rPr>
          <w:t>-</w:t>
        </w:r>
        <w:r>
          <w:rPr>
            <w:rFonts w:eastAsia="等线"/>
            <w:lang w:eastAsia="zh-CN"/>
          </w:rPr>
          <w:t xml:space="preserve">  </w:t>
        </w:r>
        <w:r w:rsidRPr="006043E3">
          <w:rPr>
            <w:rFonts w:eastAsia="等线"/>
            <w:lang w:eastAsia="zh-CN"/>
          </w:rPr>
          <w:t xml:space="preserve">Support the </w:t>
        </w:r>
        <w:r>
          <w:rPr>
            <w:rFonts w:eastAsia="等线" w:hint="eastAsia"/>
            <w:lang w:eastAsia="zh-CN"/>
          </w:rPr>
          <w:t>ability</w:t>
        </w:r>
        <w:r>
          <w:rPr>
            <w:rFonts w:eastAsia="等线"/>
            <w:lang w:eastAsia="zh-CN"/>
          </w:rPr>
          <w:t xml:space="preserve"> of PINMF to authorize PEGC by PLMN ID</w:t>
        </w:r>
      </w:ins>
    </w:p>
    <w:p w14:paraId="659B9DB7" w14:textId="77777777" w:rsidR="004E6275" w:rsidRPr="00B16AC2" w:rsidRDefault="004E6275" w:rsidP="004E6275">
      <w:pPr>
        <w:rPr>
          <w:rFonts w:eastAsia="等线"/>
          <w:b/>
        </w:rPr>
      </w:pPr>
      <w:r w:rsidRPr="00B16AC2">
        <w:rPr>
          <w:rFonts w:eastAsia="等线"/>
          <w:b/>
        </w:rPr>
        <w:t>UDM:</w:t>
      </w:r>
    </w:p>
    <w:p w14:paraId="1DFE7277" w14:textId="77777777" w:rsidR="004E6275" w:rsidRPr="00B16AC2" w:rsidRDefault="004E6275" w:rsidP="004E6275">
      <w:pPr>
        <w:ind w:leftChars="212" w:left="708" w:hanging="284"/>
        <w:rPr>
          <w:rFonts w:eastAsia="等线"/>
          <w:lang w:eastAsia="zh-CN"/>
        </w:rPr>
      </w:pPr>
      <w:r w:rsidRPr="00B16AC2">
        <w:rPr>
          <w:rFonts w:eastAsia="等线"/>
          <w:lang w:eastAsia="zh-CN"/>
        </w:rPr>
        <w:t>-</w:t>
      </w:r>
      <w:r w:rsidRPr="00B16AC2">
        <w:rPr>
          <w:rFonts w:eastAsia="等线"/>
          <w:lang w:eastAsia="zh-CN"/>
        </w:rPr>
        <w:tab/>
        <w:t>Support PIN Parameters operations with NEF and delivery PIN parameters to UE via AMF</w:t>
      </w:r>
    </w:p>
    <w:p w14:paraId="4579F1CF" w14:textId="77777777" w:rsidR="004E6275" w:rsidRPr="00B16AC2" w:rsidRDefault="004E6275" w:rsidP="004E6275">
      <w:pPr>
        <w:rPr>
          <w:rFonts w:eastAsia="等线"/>
          <w:b/>
        </w:rPr>
      </w:pPr>
      <w:r w:rsidRPr="00B16AC2">
        <w:rPr>
          <w:rFonts w:eastAsia="等线"/>
          <w:b/>
        </w:rPr>
        <w:t>UDR:</w:t>
      </w:r>
    </w:p>
    <w:p w14:paraId="723E5CFA" w14:textId="77777777" w:rsidR="004E6275" w:rsidRPr="00B16AC2" w:rsidRDefault="004E6275" w:rsidP="004E6275">
      <w:pPr>
        <w:ind w:leftChars="212" w:left="708" w:hanging="284"/>
        <w:rPr>
          <w:rFonts w:eastAsia="等线"/>
          <w:lang w:eastAsia="zh-CN"/>
        </w:rPr>
      </w:pPr>
      <w:r w:rsidRPr="00B16AC2">
        <w:rPr>
          <w:rFonts w:eastAsia="等线"/>
          <w:lang w:eastAsia="zh-CN"/>
        </w:rPr>
        <w:t>-</w:t>
      </w:r>
      <w:r w:rsidRPr="00B16AC2">
        <w:rPr>
          <w:rFonts w:eastAsia="等线"/>
          <w:lang w:eastAsia="zh-CN"/>
        </w:rPr>
        <w:tab/>
        <w:t>Support PIN subscription for PEMC and PEGC and PIN subscription query.</w:t>
      </w:r>
    </w:p>
    <w:p w14:paraId="5D81C74C" w14:textId="77777777" w:rsidR="004E6275" w:rsidRPr="00B16AC2" w:rsidRDefault="004E6275" w:rsidP="004E6275">
      <w:pPr>
        <w:rPr>
          <w:rFonts w:eastAsia="等线"/>
          <w:b/>
        </w:rPr>
      </w:pPr>
      <w:r w:rsidRPr="00B16AC2">
        <w:rPr>
          <w:rFonts w:eastAsia="等线"/>
          <w:b/>
        </w:rPr>
        <w:t>UE (support PEGC):</w:t>
      </w:r>
    </w:p>
    <w:p w14:paraId="56C79EC7" w14:textId="77777777" w:rsidR="004E6275" w:rsidRPr="00B16AC2" w:rsidRDefault="004E6275" w:rsidP="004E6275">
      <w:pPr>
        <w:ind w:leftChars="212" w:left="708" w:hanging="284"/>
        <w:rPr>
          <w:rFonts w:eastAsia="等线"/>
          <w:lang w:eastAsia="zh-CN"/>
        </w:rPr>
      </w:pPr>
      <w:r w:rsidRPr="00B16AC2">
        <w:rPr>
          <w:rFonts w:eastAsia="等线"/>
          <w:lang w:eastAsia="zh-CN"/>
        </w:rPr>
        <w:t>-</w:t>
      </w:r>
      <w:r w:rsidRPr="00B16AC2">
        <w:rPr>
          <w:rFonts w:eastAsia="等线"/>
          <w:lang w:eastAsia="zh-CN"/>
        </w:rPr>
        <w:tab/>
        <w:t>Support PIN Parameters provisioning over NAS.</w:t>
      </w:r>
    </w:p>
    <w:p w14:paraId="43230EE9" w14:textId="77777777" w:rsidR="004E6275" w:rsidRPr="00B16AC2" w:rsidRDefault="004E6275" w:rsidP="004E6275">
      <w:pPr>
        <w:keepLines/>
        <w:ind w:left="1701" w:hanging="1417"/>
        <w:rPr>
          <w:rFonts w:eastAsia="等线"/>
          <w:color w:val="FF0000"/>
        </w:rPr>
      </w:pPr>
      <w:r w:rsidRPr="00B16AC2">
        <w:rPr>
          <w:rFonts w:eastAsia="等线"/>
          <w:color w:val="FF0000"/>
        </w:rPr>
        <w:t>Editor's note:</w:t>
      </w:r>
      <w:r w:rsidRPr="00B16AC2">
        <w:rPr>
          <w:rFonts w:eastAsia="等线"/>
          <w:color w:val="FF0000"/>
        </w:rPr>
        <w:tab/>
        <w:t>Additional impacts are FFS.</w:t>
      </w:r>
    </w:p>
    <w:p w14:paraId="5293B7D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9"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9"/>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D123A0" w14:textId="77777777" w:rsidR="005A0DF0" w:rsidRDefault="005A0DF0">
      <w:r>
        <w:separator/>
      </w:r>
    </w:p>
    <w:p w14:paraId="7B507083" w14:textId="77777777" w:rsidR="005A0DF0" w:rsidRDefault="005A0DF0"/>
  </w:endnote>
  <w:endnote w:type="continuationSeparator" w:id="0">
    <w:p w14:paraId="10DB007B" w14:textId="77777777" w:rsidR="005A0DF0" w:rsidRDefault="005A0DF0">
      <w:r>
        <w:continuationSeparator/>
      </w:r>
    </w:p>
    <w:p w14:paraId="3CAE32B8" w14:textId="77777777" w:rsidR="005A0DF0" w:rsidRDefault="005A0D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88CAE0"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0DBD4EE"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C849B55"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C623EF" w14:textId="77777777" w:rsidR="005A0DF0" w:rsidRDefault="005A0DF0">
      <w:r>
        <w:separator/>
      </w:r>
    </w:p>
    <w:p w14:paraId="365D7DF3" w14:textId="77777777" w:rsidR="005A0DF0" w:rsidRDefault="005A0DF0"/>
  </w:footnote>
  <w:footnote w:type="continuationSeparator" w:id="0">
    <w:p w14:paraId="42F032E2" w14:textId="77777777" w:rsidR="005A0DF0" w:rsidRDefault="005A0DF0">
      <w:r>
        <w:continuationSeparator/>
      </w:r>
    </w:p>
    <w:p w14:paraId="13DCD74E" w14:textId="77777777" w:rsidR="005A0DF0" w:rsidRDefault="005A0DF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136BAE" w14:textId="77777777" w:rsidR="006F5DD0" w:rsidRDefault="006F5DD0"/>
  <w:p w14:paraId="3E16A7C9"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F34000"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DEB3602"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731FD">
      <w:rPr>
        <w:rFonts w:ascii="Arial" w:hAnsi="Arial" w:cs="Arial"/>
        <w:b/>
        <w:bCs/>
        <w:noProof/>
        <w:sz w:val="18"/>
        <w:lang w:val="fr-FR"/>
      </w:rPr>
      <w:t>6</w:t>
    </w:r>
    <w:r>
      <w:rPr>
        <w:rFonts w:ascii="Arial" w:hAnsi="Arial" w:cs="Arial"/>
        <w:b/>
        <w:bCs/>
        <w:sz w:val="18"/>
      </w:rPr>
      <w:fldChar w:fldCharType="end"/>
    </w:r>
  </w:p>
  <w:p w14:paraId="7383EE39"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50" type="#_x0000_t75" style="width:15.45pt;height:15.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3B747C"/>
    <w:multiLevelType w:val="hybridMultilevel"/>
    <w:tmpl w:val="F52C570E"/>
    <w:lvl w:ilvl="0" w:tplc="6C6A950C">
      <w:start w:val="6"/>
      <w:numFmt w:val="bullet"/>
      <w:lvlText w:val="-"/>
      <w:lvlJc w:val="left"/>
      <w:pPr>
        <w:ind w:left="844" w:hanging="420"/>
      </w:pPr>
      <w:rPr>
        <w:rFonts w:ascii="Times New Roman" w:eastAsia="宋体" w:hAnsi="Times New Roman" w:cs="Times New Roman"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A590970"/>
    <w:multiLevelType w:val="hybridMultilevel"/>
    <w:tmpl w:val="73C8609C"/>
    <w:lvl w:ilvl="0" w:tplc="6C6A950C">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88221CF"/>
    <w:multiLevelType w:val="hybridMultilevel"/>
    <w:tmpl w:val="823EE9F2"/>
    <w:lvl w:ilvl="0" w:tplc="6C6A950C">
      <w:start w:val="6"/>
      <w:numFmt w:val="bullet"/>
      <w:lvlText w:val="-"/>
      <w:lvlJc w:val="left"/>
      <w:pPr>
        <w:ind w:left="844" w:hanging="420"/>
      </w:pPr>
      <w:rPr>
        <w:rFonts w:ascii="Times New Roman" w:eastAsia="宋体" w:hAnsi="Times New Roman" w:cs="Times New Roman"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
  </w:num>
  <w:num w:numId="4">
    <w:abstractNumId w:val="4"/>
  </w:num>
  <w:num w:numId="5">
    <w:abstractNumId w:val="11"/>
  </w:num>
  <w:num w:numId="6">
    <w:abstractNumId w:val="16"/>
  </w:num>
  <w:num w:numId="7">
    <w:abstractNumId w:val="6"/>
  </w:num>
  <w:num w:numId="8">
    <w:abstractNumId w:val="10"/>
  </w:num>
  <w:num w:numId="9">
    <w:abstractNumId w:val="13"/>
  </w:num>
  <w:num w:numId="10">
    <w:abstractNumId w:val="17"/>
  </w:num>
  <w:num w:numId="11">
    <w:abstractNumId w:val="7"/>
  </w:num>
  <w:num w:numId="12">
    <w:abstractNumId w:val="0"/>
  </w:num>
  <w:num w:numId="13">
    <w:abstractNumId w:val="3"/>
  </w:num>
  <w:num w:numId="14">
    <w:abstractNumId w:val="8"/>
  </w:num>
  <w:num w:numId="15">
    <w:abstractNumId w:val="15"/>
  </w:num>
  <w:num w:numId="16">
    <w:abstractNumId w:val="2"/>
  </w:num>
  <w:num w:numId="17">
    <w:abstractNumId w:val="14"/>
  </w:num>
  <w:num w:numId="18">
    <w:abstractNumId w:val="9"/>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anzhilin (A)">
    <w15:presenceInfo w15:providerId="AD" w15:userId="S-1-5-21-147214757-305610072-1517763936-8892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29D5"/>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CF6"/>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912"/>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1DAB"/>
    <w:rsid w:val="000A2B97"/>
    <w:rsid w:val="000A323F"/>
    <w:rsid w:val="000A49D3"/>
    <w:rsid w:val="000A5948"/>
    <w:rsid w:val="000A75B1"/>
    <w:rsid w:val="000B103E"/>
    <w:rsid w:val="000B128A"/>
    <w:rsid w:val="000B131F"/>
    <w:rsid w:val="000B1493"/>
    <w:rsid w:val="000B3DD5"/>
    <w:rsid w:val="000B50B5"/>
    <w:rsid w:val="000B575B"/>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6A0C"/>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213"/>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07F"/>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B96"/>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1FD"/>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2E6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D5"/>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61D4"/>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C5D"/>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1B1"/>
    <w:rsid w:val="003D6607"/>
    <w:rsid w:val="003D7553"/>
    <w:rsid w:val="003D7691"/>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4FBD"/>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6275"/>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A5D"/>
    <w:rsid w:val="00572BA6"/>
    <w:rsid w:val="00573C90"/>
    <w:rsid w:val="005746B5"/>
    <w:rsid w:val="00574A05"/>
    <w:rsid w:val="0057683F"/>
    <w:rsid w:val="00576F70"/>
    <w:rsid w:val="00577C3B"/>
    <w:rsid w:val="00581C35"/>
    <w:rsid w:val="00582750"/>
    <w:rsid w:val="005827C3"/>
    <w:rsid w:val="00582896"/>
    <w:rsid w:val="00582D40"/>
    <w:rsid w:val="00582D4C"/>
    <w:rsid w:val="005860AC"/>
    <w:rsid w:val="00590772"/>
    <w:rsid w:val="00591AC5"/>
    <w:rsid w:val="005932C8"/>
    <w:rsid w:val="00593984"/>
    <w:rsid w:val="0059430C"/>
    <w:rsid w:val="00595C4B"/>
    <w:rsid w:val="005973DC"/>
    <w:rsid w:val="005976E8"/>
    <w:rsid w:val="0059773D"/>
    <w:rsid w:val="005A0DF0"/>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1D82"/>
    <w:rsid w:val="005F209C"/>
    <w:rsid w:val="005F23C8"/>
    <w:rsid w:val="005F302E"/>
    <w:rsid w:val="005F33AF"/>
    <w:rsid w:val="005F3633"/>
    <w:rsid w:val="005F3781"/>
    <w:rsid w:val="005F59D9"/>
    <w:rsid w:val="005F76E9"/>
    <w:rsid w:val="00601CC9"/>
    <w:rsid w:val="00603FD0"/>
    <w:rsid w:val="006043E3"/>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1948"/>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0EB3"/>
    <w:rsid w:val="00691090"/>
    <w:rsid w:val="00691976"/>
    <w:rsid w:val="00692A94"/>
    <w:rsid w:val="00692CBA"/>
    <w:rsid w:val="006934FB"/>
    <w:rsid w:val="00693A2C"/>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3C67"/>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0758"/>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003"/>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869"/>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489"/>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0B2A"/>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70F"/>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6B82"/>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6F46"/>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1FFE"/>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F7C"/>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10B6"/>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4E0"/>
    <w:rsid w:val="00A7456F"/>
    <w:rsid w:val="00A746AE"/>
    <w:rsid w:val="00A74961"/>
    <w:rsid w:val="00A74DEE"/>
    <w:rsid w:val="00A75755"/>
    <w:rsid w:val="00A767CC"/>
    <w:rsid w:val="00A76903"/>
    <w:rsid w:val="00A7757A"/>
    <w:rsid w:val="00A777CB"/>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104"/>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4159"/>
    <w:rsid w:val="00B67B0A"/>
    <w:rsid w:val="00B702BB"/>
    <w:rsid w:val="00B71D07"/>
    <w:rsid w:val="00B71DC3"/>
    <w:rsid w:val="00B71E39"/>
    <w:rsid w:val="00B72CC6"/>
    <w:rsid w:val="00B738FB"/>
    <w:rsid w:val="00B741F2"/>
    <w:rsid w:val="00B74914"/>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00B"/>
    <w:rsid w:val="00BD57CC"/>
    <w:rsid w:val="00BD5BCA"/>
    <w:rsid w:val="00BE10F1"/>
    <w:rsid w:val="00BE1409"/>
    <w:rsid w:val="00BE1A5A"/>
    <w:rsid w:val="00BE231E"/>
    <w:rsid w:val="00BE256F"/>
    <w:rsid w:val="00BE2828"/>
    <w:rsid w:val="00BE2B0A"/>
    <w:rsid w:val="00BE3468"/>
    <w:rsid w:val="00BE42F2"/>
    <w:rsid w:val="00BE469E"/>
    <w:rsid w:val="00BE6AFC"/>
    <w:rsid w:val="00BE7103"/>
    <w:rsid w:val="00BE7F17"/>
    <w:rsid w:val="00BE7FD8"/>
    <w:rsid w:val="00BF0520"/>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3F8B"/>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2471"/>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310"/>
    <w:rsid w:val="00D448A4"/>
    <w:rsid w:val="00D4537D"/>
    <w:rsid w:val="00D458D4"/>
    <w:rsid w:val="00D46838"/>
    <w:rsid w:val="00D469AD"/>
    <w:rsid w:val="00D46AB4"/>
    <w:rsid w:val="00D46E60"/>
    <w:rsid w:val="00D47A5E"/>
    <w:rsid w:val="00D50938"/>
    <w:rsid w:val="00D50BA7"/>
    <w:rsid w:val="00D5216D"/>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686"/>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3761"/>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152"/>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509"/>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5E2"/>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80D1E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4027391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9970902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Drawing1433.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132222222.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21111111.vsd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DCA1778-D927-44ED-94B3-766B00AD1F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6</Pages>
  <Words>1694</Words>
  <Characters>9661</Characters>
  <Application>Microsoft Office Word</Application>
  <DocSecurity>0</DocSecurity>
  <Lines>80</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11333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13</cp:revision>
  <cp:lastPrinted>2018-08-13T16:59:00Z</cp:lastPrinted>
  <dcterms:created xsi:type="dcterms:W3CDTF">2022-04-26T11:33:00Z</dcterms:created>
  <dcterms:modified xsi:type="dcterms:W3CDTF">2022-08-10T11:25:00Z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(3)WWDy+wFEoORDjTceywDIDgkWPcGOfLrQCTU1rP3c9ZWFM43HNLEjAroYqXwOLn2HwtafhGvk
aZtflBcD/3VjHnt4/ns/TjalRKsGsG6SVcib3MCHJ1BF0g9yrzFav/zyHKVNnDPRRva/kpV1
NHN/gjK7SbO4YBNP0svHKAblG0yIoOL3V3PNlRvjLxAFhiz1GHATLy4uOMQ0JSALYnwI2Q5o
u8Wg1q0ZmeAwMWFlw6</vt:lpwstr>
  </property>
  <property fmtid="{D5CDD505-2E9C-101B-9397-08002B2CF9AE}" pid="9" name="_2015_ms_pID_7253431">
    <vt:lpwstr>WPfSEgBR15JmnNEl4Yda+gkyC3NGN4EW23pL9WBhXvZtqKIU+UxV3p
p0NXLOGxRAb5vZIpZHcvO02mlcuEcH3bVwajl5WbSZ4J9d27Xsop1v40qb2cLeCGwgVhMGkO
jHPvalbrW/V4FcjLyKT7ElytSUA2Z1aFG7fXmzVzxrdo7UJDexGgbZPqhPuorV74w009Z6PM
P/NpOFGlQjqO7S0PJwJM0v2Q2D5WoXBmzsNh</vt:lpwstr>
  </property>
  <property fmtid="{D5CDD505-2E9C-101B-9397-08002B2CF9AE}" pid="10" name="_2015_ms_pID_7253432">
    <vt:lpwstr>33VmIsf+zhYBrn+wT+tgy+8=</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1659961838</vt:lpwstr>
  </property>
</Properties>
</file>